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602" w:rsidRPr="000F4C6D" w:rsidRDefault="00D96064" w:rsidP="002C080B">
      <w:pPr>
        <w:spacing w:line="276" w:lineRule="auto"/>
        <w:ind w:left="1410" w:hanging="1410"/>
        <w:jc w:val="both"/>
        <w:rPr>
          <w:rFonts w:ascii="Times New Roman" w:hAnsi="Times New Roman" w:cs="Times New Roman"/>
          <w:b/>
          <w:sz w:val="24"/>
          <w:szCs w:val="24"/>
        </w:rPr>
      </w:pPr>
      <w:r w:rsidRPr="000F4C6D">
        <w:rPr>
          <w:rFonts w:ascii="Times New Roman" w:hAnsi="Times New Roman" w:cs="Times New Roman"/>
          <w:b/>
          <w:sz w:val="24"/>
          <w:szCs w:val="24"/>
        </w:rPr>
        <w:t>Prilog 4.</w:t>
      </w:r>
      <w:r w:rsidR="00304E48" w:rsidRPr="000F4C6D">
        <w:rPr>
          <w:rFonts w:ascii="Times New Roman" w:hAnsi="Times New Roman" w:cs="Times New Roman"/>
          <w:b/>
          <w:sz w:val="24"/>
          <w:szCs w:val="24"/>
        </w:rPr>
        <w:t xml:space="preserve"> </w:t>
      </w:r>
    </w:p>
    <w:p w:rsidR="00966602" w:rsidRPr="000F4C6D" w:rsidRDefault="00966602" w:rsidP="002C080B">
      <w:pPr>
        <w:spacing w:line="276" w:lineRule="auto"/>
        <w:ind w:left="1410" w:hanging="1410"/>
        <w:jc w:val="both"/>
        <w:rPr>
          <w:rFonts w:ascii="Times New Roman" w:hAnsi="Times New Roman" w:cs="Times New Roman"/>
          <w:b/>
          <w:sz w:val="24"/>
          <w:szCs w:val="24"/>
        </w:rPr>
      </w:pPr>
    </w:p>
    <w:p w:rsidR="00FB29B6" w:rsidRPr="000F4C6D" w:rsidRDefault="00D96064" w:rsidP="00FB29B6">
      <w:pPr>
        <w:spacing w:line="276" w:lineRule="auto"/>
        <w:jc w:val="both"/>
        <w:rPr>
          <w:rFonts w:ascii="Times New Roman" w:hAnsi="Times New Roman" w:cs="Times New Roman"/>
          <w:b/>
          <w:sz w:val="24"/>
          <w:szCs w:val="24"/>
        </w:rPr>
      </w:pPr>
      <w:r w:rsidRPr="000F4C6D">
        <w:rPr>
          <w:rFonts w:ascii="Times New Roman" w:hAnsi="Times New Roman" w:cs="Times New Roman"/>
          <w:b/>
          <w:sz w:val="24"/>
          <w:szCs w:val="24"/>
        </w:rPr>
        <w:t xml:space="preserve">Pojašnjenje kriterija odabira za </w:t>
      </w:r>
      <w:r w:rsidR="00FB29B6" w:rsidRPr="000F4C6D">
        <w:rPr>
          <w:rFonts w:ascii="Times New Roman" w:hAnsi="Times New Roman" w:cs="Times New Roman"/>
          <w:b/>
          <w:sz w:val="24"/>
          <w:szCs w:val="24"/>
        </w:rPr>
        <w:t>I1.3.1 Potpora izgradnji i rekonstrukciji javne infrastrukture LAG područja</w:t>
      </w:r>
    </w:p>
    <w:p w:rsidR="00D96064" w:rsidRPr="000F4C6D" w:rsidRDefault="00304E48" w:rsidP="002C080B">
      <w:pPr>
        <w:shd w:val="clear" w:color="auto" w:fill="FFFFFF"/>
        <w:spacing w:before="120" w:line="276" w:lineRule="auto"/>
        <w:jc w:val="both"/>
        <w:rPr>
          <w:rFonts w:ascii="Times New Roman" w:eastAsia="Times New Roman" w:hAnsi="Times New Roman" w:cs="Times New Roman"/>
          <w:sz w:val="24"/>
          <w:szCs w:val="24"/>
        </w:rPr>
      </w:pPr>
      <w:r w:rsidRPr="000F4C6D">
        <w:rPr>
          <w:rFonts w:ascii="Times New Roman" w:eastAsia="Times New Roman" w:hAnsi="Times New Roman" w:cs="Times New Roman"/>
          <w:sz w:val="24"/>
          <w:szCs w:val="24"/>
        </w:rPr>
        <w:t xml:space="preserve">Temeljem poglavlja </w:t>
      </w:r>
      <w:r w:rsidRPr="000F4C6D">
        <w:rPr>
          <w:rFonts w:ascii="Times New Roman" w:eastAsia="Times New Roman" w:hAnsi="Times New Roman" w:cs="Times New Roman"/>
          <w:i/>
          <w:sz w:val="24"/>
          <w:szCs w:val="24"/>
        </w:rPr>
        <w:t>3.5. Kriteriji odabira projekata</w:t>
      </w:r>
      <w:r w:rsidRPr="000F4C6D">
        <w:rPr>
          <w:rFonts w:ascii="Times New Roman" w:eastAsia="Times New Roman" w:hAnsi="Times New Roman" w:cs="Times New Roman"/>
          <w:sz w:val="24"/>
          <w:szCs w:val="24"/>
        </w:rPr>
        <w:t xml:space="preserve"> Natječaja za provedbu intervencije 2.1 Poboljšanje životnih uvjeta u lokalnoj sredini,</w:t>
      </w:r>
      <w:r w:rsidRPr="000F4C6D">
        <w:rPr>
          <w:rFonts w:ascii="Times New Roman" w:hAnsi="Times New Roman" w:cs="Times New Roman"/>
          <w:sz w:val="24"/>
          <w:szCs w:val="24"/>
        </w:rPr>
        <w:t xml:space="preserve"> </w:t>
      </w:r>
      <w:bookmarkStart w:id="0" w:name="_Hlk184812056"/>
      <w:r w:rsidRPr="000F4C6D">
        <w:rPr>
          <w:rFonts w:ascii="Times New Roman" w:eastAsia="Times New Roman" w:hAnsi="Times New Roman" w:cs="Times New Roman"/>
          <w:sz w:val="24"/>
          <w:szCs w:val="24"/>
        </w:rPr>
        <w:t xml:space="preserve">sukladno Lokalnoj razvojnoj strategiji LAG-a </w:t>
      </w:r>
      <w:r w:rsidR="00FB29B6" w:rsidRPr="000F4C6D">
        <w:rPr>
          <w:rFonts w:ascii="Times New Roman" w:eastAsia="Times New Roman" w:hAnsi="Times New Roman" w:cs="Times New Roman"/>
          <w:sz w:val="24"/>
          <w:szCs w:val="24"/>
        </w:rPr>
        <w:t>Sjeverozapad</w:t>
      </w:r>
      <w:r w:rsidRPr="000F4C6D">
        <w:rPr>
          <w:rFonts w:ascii="Times New Roman" w:eastAsia="Times New Roman" w:hAnsi="Times New Roman" w:cs="Times New Roman"/>
          <w:sz w:val="24"/>
          <w:szCs w:val="24"/>
        </w:rPr>
        <w:t xml:space="preserve"> za razdoblje 2023.-2027. godine,</w:t>
      </w:r>
      <w:bookmarkEnd w:id="0"/>
      <w:r w:rsidRPr="000F4C6D">
        <w:rPr>
          <w:rFonts w:ascii="Times New Roman" w:eastAsia="Times New Roman" w:hAnsi="Times New Roman" w:cs="Times New Roman"/>
          <w:sz w:val="24"/>
          <w:szCs w:val="24"/>
        </w:rPr>
        <w:t xml:space="preserve"> pojašnjavaju se </w:t>
      </w:r>
      <w:r w:rsidR="00D96064" w:rsidRPr="000F4C6D">
        <w:rPr>
          <w:rFonts w:ascii="Times New Roman" w:eastAsia="Times New Roman" w:hAnsi="Times New Roman" w:cs="Times New Roman"/>
          <w:sz w:val="24"/>
          <w:szCs w:val="24"/>
        </w:rPr>
        <w:t xml:space="preserve">Kriteriji odabira </w:t>
      </w:r>
      <w:r w:rsidRPr="000F4C6D">
        <w:rPr>
          <w:rFonts w:ascii="Times New Roman" w:eastAsia="Times New Roman" w:hAnsi="Times New Roman" w:cs="Times New Roman"/>
          <w:sz w:val="24"/>
          <w:szCs w:val="24"/>
        </w:rPr>
        <w:t xml:space="preserve">koji se </w:t>
      </w:r>
      <w:r w:rsidR="00D96064" w:rsidRPr="000F4C6D">
        <w:rPr>
          <w:rFonts w:ascii="Times New Roman" w:eastAsia="Times New Roman" w:hAnsi="Times New Roman" w:cs="Times New Roman"/>
          <w:sz w:val="24"/>
          <w:szCs w:val="24"/>
        </w:rPr>
        <w:t>primjenjuju na sve prijave projekata</w:t>
      </w:r>
      <w:r w:rsidRPr="000F4C6D">
        <w:rPr>
          <w:rFonts w:ascii="Times New Roman" w:eastAsia="Times New Roman" w:hAnsi="Times New Roman" w:cs="Times New Roman"/>
          <w:sz w:val="24"/>
          <w:szCs w:val="24"/>
        </w:rPr>
        <w:t xml:space="preserve"> na predmetni Natječaj</w:t>
      </w:r>
      <w:r w:rsidR="00D96064" w:rsidRPr="000F4C6D">
        <w:rPr>
          <w:rFonts w:ascii="Times New Roman" w:eastAsia="Times New Roman" w:hAnsi="Times New Roman" w:cs="Times New Roman"/>
          <w:sz w:val="24"/>
          <w:szCs w:val="24"/>
        </w:rPr>
        <w:t>.</w:t>
      </w:r>
    </w:p>
    <w:p w:rsidR="00D96064" w:rsidRPr="000F4C6D" w:rsidRDefault="00D96064" w:rsidP="002C080B">
      <w:pPr>
        <w:shd w:val="clear" w:color="auto" w:fill="FFFFFF"/>
        <w:spacing w:before="120" w:line="276" w:lineRule="auto"/>
        <w:jc w:val="both"/>
        <w:rPr>
          <w:rFonts w:ascii="Times New Roman" w:eastAsia="Times New Roman" w:hAnsi="Times New Roman" w:cs="Times New Roman"/>
          <w:sz w:val="24"/>
          <w:szCs w:val="24"/>
        </w:rPr>
      </w:pPr>
      <w:r w:rsidRPr="000F4C6D">
        <w:rPr>
          <w:rFonts w:ascii="Times New Roman" w:eastAsia="Times New Roman" w:hAnsi="Times New Roman" w:cs="Times New Roman"/>
          <w:sz w:val="24"/>
          <w:szCs w:val="24"/>
        </w:rPr>
        <w:t xml:space="preserve">Korisniku se </w:t>
      </w:r>
      <w:r w:rsidRPr="000F4C6D">
        <w:rPr>
          <w:rFonts w:ascii="Times New Roman" w:eastAsia="Times New Roman" w:hAnsi="Times New Roman" w:cs="Times New Roman"/>
          <w:b/>
          <w:sz w:val="24"/>
          <w:szCs w:val="24"/>
          <w:u w:val="single"/>
        </w:rPr>
        <w:t>ne može dodijeliti veći iznos bodova</w:t>
      </w:r>
      <w:r w:rsidRPr="000F4C6D">
        <w:rPr>
          <w:rFonts w:ascii="Times New Roman" w:eastAsia="Times New Roman" w:hAnsi="Times New Roman" w:cs="Times New Roman"/>
          <w:sz w:val="24"/>
          <w:szCs w:val="24"/>
        </w:rPr>
        <w:t xml:space="preserve"> u odnosu od onog što je zatraženo u </w:t>
      </w:r>
      <w:r w:rsidRPr="000F4C6D">
        <w:rPr>
          <w:rFonts w:ascii="Times New Roman" w:eastAsia="Times New Roman" w:hAnsi="Times New Roman" w:cs="Times New Roman"/>
          <w:b/>
          <w:sz w:val="24"/>
          <w:szCs w:val="24"/>
        </w:rPr>
        <w:t>prijavnom obrascu</w:t>
      </w:r>
      <w:r w:rsidRPr="000F4C6D">
        <w:rPr>
          <w:rFonts w:ascii="Times New Roman" w:eastAsia="Times New Roman" w:hAnsi="Times New Roman" w:cs="Times New Roman"/>
          <w:sz w:val="24"/>
          <w:szCs w:val="24"/>
        </w:rPr>
        <w:t>.</w:t>
      </w:r>
    </w:p>
    <w:p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rPr>
      </w:pPr>
      <w:r w:rsidRPr="000F4C6D">
        <w:rPr>
          <w:rFonts w:ascii="Times New Roman" w:eastAsia="Times New Roman" w:hAnsi="Times New Roman" w:cs="Times New Roman"/>
          <w:color w:val="000000" w:themeColor="text1"/>
          <w:sz w:val="24"/>
          <w:szCs w:val="24"/>
        </w:rPr>
        <w:t>Projekt</w:t>
      </w:r>
      <w:r w:rsidRPr="000F4C6D">
        <w:rPr>
          <w:rFonts w:ascii="Times New Roman" w:hAnsi="Times New Roman" w:cs="Times New Roman"/>
          <w:color w:val="000000" w:themeColor="text1"/>
          <w:sz w:val="24"/>
          <w:szCs w:val="24"/>
        </w:rPr>
        <w:t xml:space="preserve"> mora ostvariti minimalni broj bodova kako bi prošao prag prolaznosti. </w:t>
      </w:r>
    </w:p>
    <w:p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rPr>
      </w:pPr>
    </w:p>
    <w:tbl>
      <w:tblPr>
        <w:tblStyle w:val="Obinatablica1"/>
        <w:tblW w:w="5000" w:type="pct"/>
        <w:tblLook w:val="04A0" w:firstRow="1" w:lastRow="0" w:firstColumn="1" w:lastColumn="0" w:noHBand="0" w:noVBand="1"/>
      </w:tblPr>
      <w:tblGrid>
        <w:gridCol w:w="491"/>
        <w:gridCol w:w="7443"/>
        <w:gridCol w:w="1416"/>
      </w:tblGrid>
      <w:tr w:rsidR="00FB29B6" w:rsidRPr="000F4C6D" w:rsidTr="003849B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3"/>
            <w:hideMark/>
          </w:tcPr>
          <w:p w:rsidR="00FB29B6" w:rsidRPr="000F4C6D" w:rsidRDefault="00FB29B6" w:rsidP="00FB29B6">
            <w:pPr>
              <w:rPr>
                <w:rFonts w:ascii="Times New Roman" w:hAnsi="Times New Roman"/>
                <w:i/>
                <w:szCs w:val="20"/>
                <w:lang w:val="hr-HR"/>
              </w:rPr>
            </w:pPr>
            <w:r w:rsidRPr="000F4C6D">
              <w:rPr>
                <w:rFonts w:ascii="Times New Roman" w:hAnsi="Times New Roman"/>
                <w:i/>
                <w:szCs w:val="20"/>
                <w:lang w:val="hr-HR"/>
              </w:rPr>
              <w:t>KRITERIJI ODABIRA I1.3.1 Potpora izgradnji i rekonstrukciji javne infrastrukture LAG područja</w:t>
            </w:r>
          </w:p>
        </w:tc>
      </w:tr>
      <w:tr w:rsidR="00FB29B6"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rsidR="00FB29B6" w:rsidRPr="000F4C6D" w:rsidRDefault="00FB29B6" w:rsidP="003849B5">
            <w:pPr>
              <w:rPr>
                <w:rFonts w:ascii="Times New Roman" w:hAnsi="Times New Roman"/>
                <w:i/>
                <w:szCs w:val="20"/>
                <w:lang w:val="hr-HR"/>
              </w:rPr>
            </w:pPr>
            <w:r w:rsidRPr="000F4C6D">
              <w:rPr>
                <w:rFonts w:ascii="Times New Roman" w:hAnsi="Times New Roman"/>
                <w:i/>
                <w:szCs w:val="20"/>
                <w:lang w:val="hr-HR"/>
              </w:rPr>
              <w:t>Kriterij</w:t>
            </w:r>
          </w:p>
        </w:tc>
        <w:tc>
          <w:tcPr>
            <w:tcW w:w="757" w:type="pct"/>
            <w:hideMark/>
          </w:tcPr>
          <w:p w:rsidR="00FB29B6" w:rsidRPr="000F4C6D" w:rsidRDefault="00FB29B6"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0F4C6D">
              <w:rPr>
                <w:rFonts w:ascii="Times New Roman" w:hAnsi="Times New Roman"/>
                <w:b/>
                <w:i/>
                <w:szCs w:val="20"/>
                <w:lang w:val="hr-HR"/>
              </w:rPr>
              <w:t>Bodovi</w:t>
            </w:r>
          </w:p>
        </w:tc>
      </w:tr>
      <w:tr w:rsidR="00FB29B6"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FB29B6" w:rsidRPr="000F4C6D" w:rsidRDefault="00FB29B6" w:rsidP="003849B5">
            <w:pPr>
              <w:rPr>
                <w:rFonts w:ascii="Times New Roman" w:hAnsi="Times New Roman"/>
                <w:i/>
                <w:szCs w:val="20"/>
                <w:lang w:val="hr-HR"/>
              </w:rPr>
            </w:pPr>
            <w:r w:rsidRPr="000F4C6D">
              <w:rPr>
                <w:rFonts w:ascii="Times New Roman" w:hAnsi="Times New Roman"/>
                <w:i/>
                <w:szCs w:val="20"/>
                <w:lang w:val="hr-HR"/>
              </w:rPr>
              <w:t>1</w:t>
            </w:r>
          </w:p>
        </w:tc>
        <w:tc>
          <w:tcPr>
            <w:tcW w:w="3980" w:type="pct"/>
            <w:hideMark/>
          </w:tcPr>
          <w:p w:rsidR="00FB29B6" w:rsidRPr="000F4C6D" w:rsidRDefault="00FB29B6"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0F4C6D">
              <w:rPr>
                <w:rFonts w:ascii="Times New Roman" w:hAnsi="Times New Roman"/>
                <w:b/>
                <w:i/>
                <w:szCs w:val="20"/>
                <w:lang w:val="hr-HR"/>
              </w:rPr>
              <w:t>Stupanj razvijenost JLS-a u kojem se ulaganje provodi sukladno indeksu razvijenosti</w:t>
            </w:r>
          </w:p>
        </w:tc>
        <w:tc>
          <w:tcPr>
            <w:tcW w:w="757" w:type="pct"/>
            <w:hideMark/>
          </w:tcPr>
          <w:p w:rsidR="00FB29B6" w:rsidRPr="000F4C6D" w:rsidRDefault="00FB29B6"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0F4C6D">
              <w:rPr>
                <w:rFonts w:ascii="Times New Roman" w:hAnsi="Times New Roman"/>
                <w:b/>
                <w:i/>
                <w:szCs w:val="20"/>
                <w:lang w:val="hr-HR"/>
              </w:rPr>
              <w:t>Max. 20</w:t>
            </w:r>
          </w:p>
        </w:tc>
      </w:tr>
      <w:tr w:rsidR="00FB29B6"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0F4C6D" w:rsidRDefault="00FB29B6" w:rsidP="003849B5">
            <w:pPr>
              <w:rPr>
                <w:rFonts w:ascii="Times New Roman" w:hAnsi="Times New Roman"/>
                <w:b w:val="0"/>
                <w:i/>
                <w:szCs w:val="20"/>
                <w:lang w:val="hr-HR"/>
              </w:rPr>
            </w:pPr>
            <w:r w:rsidRPr="000F4C6D">
              <w:rPr>
                <w:rFonts w:ascii="Times New Roman" w:hAnsi="Times New Roman"/>
                <w:b w:val="0"/>
                <w:i/>
                <w:szCs w:val="20"/>
                <w:lang w:val="hr-HR"/>
              </w:rPr>
              <w:t>1.1</w:t>
            </w:r>
          </w:p>
        </w:tc>
        <w:tc>
          <w:tcPr>
            <w:tcW w:w="3980" w:type="pct"/>
          </w:tcPr>
          <w:p w:rsidR="00FB29B6" w:rsidRPr="000F4C6D" w:rsidRDefault="00FB29B6" w:rsidP="009F7B71">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0F4C6D">
              <w:rPr>
                <w:rFonts w:ascii="Times New Roman" w:hAnsi="Times New Roman"/>
                <w:i/>
                <w:iCs/>
                <w:color w:val="000000"/>
                <w:szCs w:val="20"/>
                <w:lang w:val="hr-HR" w:eastAsia="hr-HR"/>
              </w:rPr>
              <w:t xml:space="preserve">Ulaganje na području JLS-a koje pripada </w:t>
            </w:r>
            <w:r w:rsidR="009F7B71">
              <w:rPr>
                <w:rFonts w:ascii="Times New Roman" w:hAnsi="Times New Roman"/>
                <w:i/>
                <w:iCs/>
                <w:color w:val="000000"/>
                <w:szCs w:val="20"/>
                <w:lang w:val="hr-HR" w:eastAsia="hr-HR"/>
              </w:rPr>
              <w:t xml:space="preserve">od </w:t>
            </w:r>
            <w:r w:rsidRPr="000F4C6D">
              <w:rPr>
                <w:rFonts w:ascii="Times New Roman" w:hAnsi="Times New Roman"/>
                <w:i/>
                <w:iCs/>
                <w:color w:val="000000"/>
                <w:szCs w:val="20"/>
                <w:lang w:val="hr-HR" w:eastAsia="hr-HR"/>
              </w:rPr>
              <w:t xml:space="preserve">I. </w:t>
            </w:r>
            <w:r w:rsidR="009F7B71">
              <w:rPr>
                <w:rFonts w:ascii="Times New Roman" w:hAnsi="Times New Roman"/>
                <w:i/>
                <w:iCs/>
                <w:color w:val="000000"/>
                <w:szCs w:val="20"/>
                <w:lang w:val="hr-HR" w:eastAsia="hr-HR"/>
              </w:rPr>
              <w:t xml:space="preserve">do IV </w:t>
            </w:r>
            <w:r w:rsidRPr="000F4C6D">
              <w:rPr>
                <w:rFonts w:ascii="Times New Roman" w:hAnsi="Times New Roman"/>
                <w:i/>
                <w:iCs/>
                <w:color w:val="000000"/>
                <w:szCs w:val="20"/>
                <w:lang w:val="hr-HR" w:eastAsia="hr-HR"/>
              </w:rPr>
              <w:t>skupin</w:t>
            </w:r>
            <w:r w:rsidR="009F7B71">
              <w:rPr>
                <w:rFonts w:ascii="Times New Roman" w:hAnsi="Times New Roman"/>
                <w:i/>
                <w:iCs/>
                <w:color w:val="000000"/>
                <w:szCs w:val="20"/>
                <w:lang w:val="hr-HR" w:eastAsia="hr-HR"/>
              </w:rPr>
              <w:t>e</w:t>
            </w:r>
          </w:p>
        </w:tc>
        <w:tc>
          <w:tcPr>
            <w:tcW w:w="757" w:type="pct"/>
          </w:tcPr>
          <w:p w:rsidR="00FB29B6" w:rsidRPr="000F4C6D" w:rsidRDefault="00FB29B6" w:rsidP="003849B5">
            <w:pPr>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0F4C6D">
              <w:rPr>
                <w:rFonts w:ascii="Times New Roman" w:hAnsi="Times New Roman"/>
                <w:i/>
                <w:iCs/>
                <w:color w:val="000000"/>
                <w:szCs w:val="20"/>
                <w:lang w:val="hr-HR" w:eastAsia="hr-HR"/>
              </w:rPr>
              <w:t>20</w:t>
            </w:r>
          </w:p>
        </w:tc>
      </w:tr>
      <w:tr w:rsidR="00FB29B6"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0F4C6D" w:rsidRDefault="009F7B71" w:rsidP="003849B5">
            <w:pPr>
              <w:rPr>
                <w:rFonts w:ascii="Times New Roman" w:hAnsi="Times New Roman"/>
                <w:b w:val="0"/>
                <w:i/>
                <w:szCs w:val="20"/>
                <w:lang w:val="hr-HR"/>
              </w:rPr>
            </w:pPr>
            <w:r>
              <w:rPr>
                <w:rFonts w:ascii="Times New Roman" w:hAnsi="Times New Roman"/>
                <w:b w:val="0"/>
                <w:i/>
                <w:szCs w:val="20"/>
                <w:lang w:val="hr-HR"/>
              </w:rPr>
              <w:t>1.2</w:t>
            </w:r>
          </w:p>
        </w:tc>
        <w:tc>
          <w:tcPr>
            <w:tcW w:w="3980" w:type="pct"/>
          </w:tcPr>
          <w:p w:rsidR="00FB29B6" w:rsidRPr="000F4C6D" w:rsidRDefault="00FB29B6" w:rsidP="009F7B71">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iCs/>
                <w:color w:val="000000"/>
                <w:szCs w:val="20"/>
                <w:lang w:val="hr-HR" w:eastAsia="hr-HR"/>
              </w:rPr>
            </w:pPr>
            <w:r w:rsidRPr="000F4C6D">
              <w:rPr>
                <w:rFonts w:ascii="Times New Roman" w:hAnsi="Times New Roman"/>
                <w:i/>
                <w:iCs/>
                <w:color w:val="000000"/>
                <w:szCs w:val="20"/>
                <w:lang w:val="hr-HR" w:eastAsia="hr-HR"/>
              </w:rPr>
              <w:t xml:space="preserve">Ulaganja na području JLS-a koje pripada V. </w:t>
            </w:r>
            <w:r w:rsidR="009F7B71">
              <w:rPr>
                <w:rFonts w:ascii="Times New Roman" w:hAnsi="Times New Roman"/>
                <w:i/>
                <w:iCs/>
                <w:color w:val="000000"/>
                <w:szCs w:val="20"/>
                <w:lang w:val="hr-HR" w:eastAsia="hr-HR"/>
              </w:rPr>
              <w:t xml:space="preserve">ili VI </w:t>
            </w:r>
            <w:r w:rsidRPr="000F4C6D">
              <w:rPr>
                <w:rFonts w:ascii="Times New Roman" w:hAnsi="Times New Roman"/>
                <w:i/>
                <w:iCs/>
                <w:color w:val="000000"/>
                <w:szCs w:val="20"/>
                <w:lang w:val="hr-HR" w:eastAsia="hr-HR"/>
              </w:rPr>
              <w:t>skupini</w:t>
            </w:r>
          </w:p>
        </w:tc>
        <w:tc>
          <w:tcPr>
            <w:tcW w:w="757" w:type="pct"/>
          </w:tcPr>
          <w:p w:rsidR="00FB29B6" w:rsidRPr="000F4C6D" w:rsidRDefault="009F7B71" w:rsidP="003849B5">
            <w:pPr>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iCs/>
                <w:color w:val="000000"/>
                <w:szCs w:val="20"/>
                <w:lang w:val="hr-HR" w:eastAsia="hr-HR"/>
              </w:rPr>
            </w:pPr>
            <w:r>
              <w:rPr>
                <w:rFonts w:ascii="Times New Roman" w:hAnsi="Times New Roman"/>
                <w:i/>
                <w:iCs/>
                <w:color w:val="000000"/>
                <w:szCs w:val="20"/>
                <w:lang w:val="hr-HR" w:eastAsia="hr-HR"/>
              </w:rPr>
              <w:t>15</w:t>
            </w:r>
          </w:p>
        </w:tc>
      </w:tr>
      <w:tr w:rsidR="00FB29B6"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0F4C6D" w:rsidRDefault="009F7B71" w:rsidP="003849B5">
            <w:pPr>
              <w:rPr>
                <w:rFonts w:ascii="Times New Roman" w:hAnsi="Times New Roman"/>
                <w:b w:val="0"/>
                <w:i/>
                <w:szCs w:val="20"/>
                <w:lang w:val="hr-HR"/>
              </w:rPr>
            </w:pPr>
            <w:r>
              <w:rPr>
                <w:rFonts w:ascii="Times New Roman" w:hAnsi="Times New Roman"/>
                <w:b w:val="0"/>
                <w:i/>
                <w:szCs w:val="20"/>
                <w:lang w:val="hr-HR"/>
              </w:rPr>
              <w:t>1.3</w:t>
            </w:r>
          </w:p>
        </w:tc>
        <w:tc>
          <w:tcPr>
            <w:tcW w:w="3980" w:type="pct"/>
          </w:tcPr>
          <w:p w:rsidR="00FB29B6" w:rsidRPr="000F4C6D" w:rsidRDefault="00FB29B6" w:rsidP="003849B5">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0F4C6D">
              <w:rPr>
                <w:rFonts w:ascii="Times New Roman" w:hAnsi="Times New Roman"/>
                <w:i/>
                <w:iCs/>
                <w:color w:val="000000"/>
                <w:szCs w:val="20"/>
                <w:lang w:val="hr-HR" w:eastAsia="hr-HR"/>
              </w:rPr>
              <w:t>Ulaganja na području JLS-a koje pripada VI</w:t>
            </w:r>
            <w:r w:rsidR="009F7B71">
              <w:rPr>
                <w:rFonts w:ascii="Times New Roman" w:hAnsi="Times New Roman"/>
                <w:i/>
                <w:iCs/>
                <w:color w:val="000000"/>
                <w:szCs w:val="20"/>
                <w:lang w:val="hr-HR" w:eastAsia="hr-HR"/>
              </w:rPr>
              <w:t>I</w:t>
            </w:r>
            <w:r w:rsidRPr="000F4C6D">
              <w:rPr>
                <w:rFonts w:ascii="Times New Roman" w:hAnsi="Times New Roman"/>
                <w:i/>
                <w:iCs/>
                <w:color w:val="000000"/>
                <w:szCs w:val="20"/>
                <w:lang w:val="hr-HR" w:eastAsia="hr-HR"/>
              </w:rPr>
              <w:t>.</w:t>
            </w:r>
            <w:r w:rsidR="009F7B71">
              <w:rPr>
                <w:rFonts w:ascii="Times New Roman" w:hAnsi="Times New Roman"/>
                <w:i/>
                <w:iCs/>
                <w:color w:val="000000"/>
                <w:szCs w:val="20"/>
                <w:lang w:val="hr-HR" w:eastAsia="hr-HR"/>
              </w:rPr>
              <w:t xml:space="preserve"> Ili VIII.</w:t>
            </w:r>
            <w:r w:rsidRPr="000F4C6D">
              <w:rPr>
                <w:rFonts w:ascii="Times New Roman" w:hAnsi="Times New Roman"/>
                <w:i/>
                <w:iCs/>
                <w:color w:val="000000"/>
                <w:szCs w:val="20"/>
                <w:lang w:val="hr-HR" w:eastAsia="hr-HR"/>
              </w:rPr>
              <w:t xml:space="preserve"> skupini</w:t>
            </w:r>
          </w:p>
        </w:tc>
        <w:tc>
          <w:tcPr>
            <w:tcW w:w="757" w:type="pct"/>
          </w:tcPr>
          <w:p w:rsidR="00FB29B6" w:rsidRPr="000F4C6D" w:rsidRDefault="009F7B71" w:rsidP="003849B5">
            <w:pPr>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Pr>
                <w:rFonts w:ascii="Times New Roman" w:hAnsi="Times New Roman"/>
                <w:i/>
                <w:iCs/>
                <w:color w:val="000000"/>
                <w:szCs w:val="20"/>
                <w:lang w:val="hr-HR" w:eastAsia="hr-HR"/>
              </w:rPr>
              <w:t>10</w:t>
            </w:r>
          </w:p>
        </w:tc>
      </w:tr>
      <w:tr w:rsidR="00FB29B6"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FB29B6" w:rsidRPr="00AF01D7" w:rsidRDefault="00FB29B6" w:rsidP="003849B5">
            <w:pPr>
              <w:rPr>
                <w:rFonts w:ascii="Times New Roman" w:hAnsi="Times New Roman"/>
                <w:i/>
                <w:szCs w:val="20"/>
                <w:lang w:val="hr-HR"/>
              </w:rPr>
            </w:pPr>
            <w:r w:rsidRPr="00AF01D7">
              <w:rPr>
                <w:rFonts w:ascii="Times New Roman" w:hAnsi="Times New Roman"/>
                <w:i/>
                <w:szCs w:val="20"/>
                <w:lang w:val="hr-HR"/>
              </w:rPr>
              <w:t>2</w:t>
            </w:r>
          </w:p>
        </w:tc>
        <w:tc>
          <w:tcPr>
            <w:tcW w:w="3980" w:type="pct"/>
            <w:hideMark/>
          </w:tcPr>
          <w:p w:rsidR="00FB29B6" w:rsidRPr="00AF01D7" w:rsidRDefault="00FB29B6"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AF01D7">
              <w:rPr>
                <w:rFonts w:ascii="Times New Roman" w:hAnsi="Times New Roman"/>
                <w:b/>
                <w:i/>
                <w:szCs w:val="20"/>
                <w:lang w:val="hr-HR"/>
              </w:rPr>
              <w:t>Tip ulaganja/prioritetno ulaganje</w:t>
            </w:r>
          </w:p>
        </w:tc>
        <w:tc>
          <w:tcPr>
            <w:tcW w:w="757" w:type="pct"/>
            <w:hideMark/>
          </w:tcPr>
          <w:p w:rsidR="00FB29B6" w:rsidRPr="000F4C6D" w:rsidRDefault="00FB29B6"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0F4C6D">
              <w:rPr>
                <w:rFonts w:ascii="Times New Roman" w:hAnsi="Times New Roman"/>
                <w:b/>
                <w:i/>
                <w:szCs w:val="20"/>
                <w:lang w:val="hr-HR"/>
              </w:rPr>
              <w:t>Max. 2</w:t>
            </w:r>
            <w:r w:rsidR="000F4C6D">
              <w:rPr>
                <w:rFonts w:ascii="Times New Roman" w:hAnsi="Times New Roman"/>
                <w:b/>
                <w:i/>
                <w:szCs w:val="20"/>
                <w:lang w:val="hr-HR"/>
              </w:rPr>
              <w:t>0</w:t>
            </w:r>
          </w:p>
        </w:tc>
      </w:tr>
      <w:tr w:rsidR="00FB29B6"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FB29B6" w:rsidRPr="00AF01D7" w:rsidRDefault="00FB29B6" w:rsidP="003849B5">
            <w:pPr>
              <w:rPr>
                <w:rFonts w:ascii="Times New Roman" w:hAnsi="Times New Roman"/>
                <w:b w:val="0"/>
                <w:i/>
                <w:szCs w:val="20"/>
                <w:lang w:val="hr-HR"/>
              </w:rPr>
            </w:pPr>
            <w:r w:rsidRPr="00AF01D7">
              <w:rPr>
                <w:rFonts w:ascii="Times New Roman" w:hAnsi="Times New Roman"/>
                <w:b w:val="0"/>
                <w:i/>
                <w:szCs w:val="20"/>
                <w:lang w:val="hr-HR"/>
              </w:rPr>
              <w:t>2.1</w:t>
            </w:r>
          </w:p>
        </w:tc>
        <w:tc>
          <w:tcPr>
            <w:tcW w:w="3980" w:type="pct"/>
            <w:hideMark/>
          </w:tcPr>
          <w:p w:rsidR="00FB29B6" w:rsidRPr="00AF01D7" w:rsidRDefault="00FB29B6" w:rsidP="003849B5">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AF01D7">
              <w:rPr>
                <w:rFonts w:ascii="Times New Roman" w:hAnsi="Times New Roman"/>
                <w:szCs w:val="20"/>
                <w:lang w:val="hr-HR"/>
              </w:rPr>
              <w:t>Ulaganje u rekonstrukciju</w:t>
            </w:r>
          </w:p>
        </w:tc>
        <w:tc>
          <w:tcPr>
            <w:tcW w:w="757" w:type="pct"/>
            <w:hideMark/>
          </w:tcPr>
          <w:p w:rsidR="00FB29B6" w:rsidRPr="000F4C6D" w:rsidRDefault="000F4C6D"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Pr>
                <w:rFonts w:ascii="Times New Roman" w:hAnsi="Times New Roman"/>
                <w:i/>
                <w:szCs w:val="20"/>
                <w:lang w:val="hr-HR"/>
              </w:rPr>
              <w:t>20</w:t>
            </w:r>
          </w:p>
        </w:tc>
      </w:tr>
      <w:tr w:rsidR="00FB29B6"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FB29B6" w:rsidRPr="00AF01D7" w:rsidRDefault="00FB29B6" w:rsidP="003849B5">
            <w:pPr>
              <w:rPr>
                <w:rFonts w:ascii="Times New Roman" w:hAnsi="Times New Roman"/>
                <w:b w:val="0"/>
                <w:i/>
                <w:szCs w:val="20"/>
                <w:lang w:val="hr-HR"/>
              </w:rPr>
            </w:pPr>
            <w:r w:rsidRPr="00AF01D7">
              <w:rPr>
                <w:rFonts w:ascii="Times New Roman" w:hAnsi="Times New Roman"/>
                <w:b w:val="0"/>
                <w:i/>
                <w:szCs w:val="20"/>
                <w:lang w:val="hr-HR"/>
              </w:rPr>
              <w:t>2.2</w:t>
            </w:r>
          </w:p>
        </w:tc>
        <w:tc>
          <w:tcPr>
            <w:tcW w:w="3980" w:type="pct"/>
            <w:hideMark/>
          </w:tcPr>
          <w:p w:rsidR="00FB29B6" w:rsidRPr="00AF01D7" w:rsidRDefault="00FB29B6"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AF01D7">
              <w:rPr>
                <w:rFonts w:ascii="Times New Roman" w:hAnsi="Times New Roman"/>
                <w:szCs w:val="20"/>
                <w:lang w:val="hr-HR"/>
              </w:rPr>
              <w:t>Ulaganje u izgradnju</w:t>
            </w:r>
          </w:p>
        </w:tc>
        <w:tc>
          <w:tcPr>
            <w:tcW w:w="757" w:type="pct"/>
            <w:hideMark/>
          </w:tcPr>
          <w:p w:rsidR="00FB29B6" w:rsidRPr="000F4C6D" w:rsidRDefault="000F4C6D"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Pr>
                <w:rFonts w:ascii="Times New Roman" w:hAnsi="Times New Roman"/>
                <w:i/>
                <w:szCs w:val="20"/>
                <w:lang w:val="hr-HR"/>
              </w:rPr>
              <w:t>15</w:t>
            </w:r>
          </w:p>
        </w:tc>
      </w:tr>
      <w:tr w:rsidR="00FB29B6"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FB29B6" w:rsidRPr="00AF01D7" w:rsidRDefault="00FB29B6" w:rsidP="003849B5">
            <w:pPr>
              <w:rPr>
                <w:rFonts w:ascii="Times New Roman" w:hAnsi="Times New Roman"/>
                <w:b w:val="0"/>
                <w:i/>
                <w:szCs w:val="20"/>
                <w:lang w:val="hr-HR"/>
              </w:rPr>
            </w:pPr>
            <w:r w:rsidRPr="00AF01D7">
              <w:rPr>
                <w:rFonts w:ascii="Times New Roman" w:hAnsi="Times New Roman"/>
                <w:b w:val="0"/>
                <w:i/>
                <w:szCs w:val="20"/>
                <w:lang w:val="hr-HR"/>
              </w:rPr>
              <w:t>2.3</w:t>
            </w:r>
          </w:p>
        </w:tc>
        <w:tc>
          <w:tcPr>
            <w:tcW w:w="3980" w:type="pct"/>
            <w:hideMark/>
          </w:tcPr>
          <w:p w:rsidR="00FB29B6" w:rsidRPr="00AF01D7" w:rsidRDefault="00FB29B6" w:rsidP="003849B5">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AF01D7">
              <w:rPr>
                <w:rFonts w:ascii="Times New Roman" w:hAnsi="Times New Roman"/>
                <w:szCs w:val="20"/>
                <w:lang w:val="hr-HR"/>
              </w:rPr>
              <w:t>Ulaganje u opremanje</w:t>
            </w:r>
          </w:p>
        </w:tc>
        <w:tc>
          <w:tcPr>
            <w:tcW w:w="757" w:type="pct"/>
            <w:hideMark/>
          </w:tcPr>
          <w:p w:rsidR="00FB29B6" w:rsidRPr="000F4C6D" w:rsidRDefault="00FB29B6"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0F4C6D">
              <w:rPr>
                <w:rFonts w:ascii="Times New Roman" w:hAnsi="Times New Roman"/>
                <w:i/>
                <w:szCs w:val="20"/>
                <w:lang w:val="hr-HR"/>
              </w:rPr>
              <w:t>10</w:t>
            </w:r>
          </w:p>
        </w:tc>
      </w:tr>
      <w:tr w:rsidR="00FB29B6"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AF01D7" w:rsidRDefault="00FB29B6" w:rsidP="00FB29B6">
            <w:pPr>
              <w:rPr>
                <w:rFonts w:ascii="Times New Roman" w:hAnsi="Times New Roman"/>
                <w:b w:val="0"/>
                <w:i/>
                <w:szCs w:val="20"/>
                <w:lang w:val="hr-HR"/>
              </w:rPr>
            </w:pPr>
            <w:r w:rsidRPr="00AF01D7">
              <w:rPr>
                <w:rFonts w:ascii="Times New Roman" w:hAnsi="Times New Roman"/>
                <w:b w:val="0"/>
                <w:i/>
                <w:szCs w:val="20"/>
                <w:lang w:val="hr-HR"/>
              </w:rPr>
              <w:t>2.4</w:t>
            </w:r>
          </w:p>
        </w:tc>
        <w:tc>
          <w:tcPr>
            <w:tcW w:w="3980" w:type="pct"/>
          </w:tcPr>
          <w:p w:rsidR="00FB29B6" w:rsidRPr="00AF01D7" w:rsidRDefault="00FB29B6"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hr-HR"/>
              </w:rPr>
            </w:pPr>
            <w:r w:rsidRPr="00AF01D7">
              <w:rPr>
                <w:rFonts w:ascii="Times New Roman" w:hAnsi="Times New Roman"/>
                <w:szCs w:val="20"/>
                <w:lang w:val="hr-HR"/>
              </w:rPr>
              <w:t>Ulaganje u ostalo</w:t>
            </w:r>
          </w:p>
        </w:tc>
        <w:tc>
          <w:tcPr>
            <w:tcW w:w="757" w:type="pct"/>
          </w:tcPr>
          <w:p w:rsidR="00FB29B6" w:rsidRPr="000F4C6D" w:rsidRDefault="000F4C6D"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Pr>
                <w:rFonts w:ascii="Times New Roman" w:hAnsi="Times New Roman"/>
                <w:i/>
                <w:szCs w:val="20"/>
              </w:rPr>
              <w:t>5</w:t>
            </w:r>
          </w:p>
        </w:tc>
      </w:tr>
      <w:tr w:rsidR="009F7B71"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AF01D7" w:rsidRDefault="00FB29B6" w:rsidP="003849B5">
            <w:pPr>
              <w:rPr>
                <w:rFonts w:ascii="Times New Roman" w:hAnsi="Times New Roman"/>
                <w:i/>
                <w:szCs w:val="20"/>
                <w:lang w:val="hr-HR"/>
              </w:rPr>
            </w:pPr>
            <w:r w:rsidRPr="00AF01D7">
              <w:rPr>
                <w:rFonts w:ascii="Times New Roman" w:hAnsi="Times New Roman"/>
                <w:i/>
                <w:szCs w:val="20"/>
                <w:lang w:val="hr-HR"/>
              </w:rPr>
              <w:t>3</w:t>
            </w:r>
          </w:p>
        </w:tc>
        <w:tc>
          <w:tcPr>
            <w:tcW w:w="3980" w:type="pct"/>
          </w:tcPr>
          <w:p w:rsidR="00FB29B6" w:rsidRPr="00AF01D7" w:rsidRDefault="00FB29B6" w:rsidP="003849B5">
            <w:pP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AF01D7">
              <w:rPr>
                <w:rFonts w:ascii="Times New Roman" w:hAnsi="Times New Roman"/>
                <w:b/>
                <w:i/>
                <w:szCs w:val="20"/>
                <w:lang w:val="hr-HR"/>
              </w:rPr>
              <w:t>Doprinos kvaliteti života</w:t>
            </w:r>
          </w:p>
        </w:tc>
        <w:tc>
          <w:tcPr>
            <w:tcW w:w="757" w:type="pct"/>
          </w:tcPr>
          <w:p w:rsidR="00FB29B6" w:rsidRPr="000F4C6D" w:rsidRDefault="00FB29B6"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0F4C6D">
              <w:rPr>
                <w:rFonts w:ascii="Times New Roman" w:hAnsi="Times New Roman"/>
                <w:b/>
                <w:i/>
                <w:szCs w:val="20"/>
                <w:lang w:val="hr-HR"/>
              </w:rPr>
              <w:t xml:space="preserve">Max. </w:t>
            </w:r>
            <w:r w:rsidR="000F4C6D">
              <w:rPr>
                <w:rFonts w:ascii="Times New Roman" w:hAnsi="Times New Roman"/>
                <w:b/>
                <w:i/>
                <w:szCs w:val="20"/>
                <w:lang w:val="hr-HR"/>
              </w:rPr>
              <w:t>20</w:t>
            </w:r>
          </w:p>
        </w:tc>
      </w:tr>
      <w:tr w:rsidR="00FB29B6"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AF01D7" w:rsidRDefault="00FB29B6" w:rsidP="003849B5">
            <w:pPr>
              <w:rPr>
                <w:rFonts w:ascii="Times New Roman" w:hAnsi="Times New Roman"/>
                <w:b w:val="0"/>
                <w:i/>
                <w:szCs w:val="20"/>
                <w:lang w:val="hr-HR"/>
              </w:rPr>
            </w:pPr>
            <w:r w:rsidRPr="00AF01D7">
              <w:rPr>
                <w:rFonts w:ascii="Times New Roman" w:hAnsi="Times New Roman"/>
                <w:b w:val="0"/>
                <w:i/>
                <w:szCs w:val="20"/>
                <w:lang w:val="hr-HR"/>
              </w:rPr>
              <w:t>3.1</w:t>
            </w:r>
          </w:p>
        </w:tc>
        <w:tc>
          <w:tcPr>
            <w:tcW w:w="3980" w:type="pct"/>
          </w:tcPr>
          <w:p w:rsidR="00FB29B6" w:rsidRPr="00AF01D7" w:rsidRDefault="00FB29B6" w:rsidP="00CE0ADA">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AF01D7">
              <w:rPr>
                <w:rFonts w:ascii="Times New Roman" w:hAnsi="Times New Roman"/>
                <w:szCs w:val="20"/>
                <w:lang w:val="hr-HR"/>
              </w:rPr>
              <w:t xml:space="preserve">Ulaganje je na području naselja s više od </w:t>
            </w:r>
            <w:r w:rsidR="00CE0ADA" w:rsidRPr="00AF01D7">
              <w:rPr>
                <w:rFonts w:ascii="Times New Roman" w:hAnsi="Times New Roman"/>
                <w:szCs w:val="20"/>
                <w:lang w:val="hr-HR"/>
              </w:rPr>
              <w:t>4</w:t>
            </w:r>
            <w:r w:rsidRPr="00AF01D7">
              <w:rPr>
                <w:rFonts w:ascii="Times New Roman" w:hAnsi="Times New Roman"/>
                <w:szCs w:val="20"/>
                <w:lang w:val="hr-HR"/>
              </w:rPr>
              <w:t>00 stanovnika</w:t>
            </w:r>
          </w:p>
        </w:tc>
        <w:tc>
          <w:tcPr>
            <w:tcW w:w="757" w:type="pct"/>
          </w:tcPr>
          <w:p w:rsidR="00FB29B6" w:rsidRPr="000F4C6D" w:rsidRDefault="000F4C6D"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Pr>
                <w:rFonts w:ascii="Times New Roman" w:hAnsi="Times New Roman"/>
                <w:i/>
                <w:szCs w:val="20"/>
                <w:lang w:val="hr-HR"/>
              </w:rPr>
              <w:t>20</w:t>
            </w:r>
          </w:p>
        </w:tc>
      </w:tr>
      <w:tr w:rsidR="009F7B71"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AF01D7" w:rsidRDefault="00FB29B6" w:rsidP="003849B5">
            <w:pPr>
              <w:rPr>
                <w:rFonts w:ascii="Times New Roman" w:hAnsi="Times New Roman"/>
                <w:b w:val="0"/>
                <w:i/>
                <w:szCs w:val="20"/>
                <w:lang w:val="hr-HR"/>
              </w:rPr>
            </w:pPr>
            <w:r w:rsidRPr="00AF01D7">
              <w:rPr>
                <w:rFonts w:ascii="Times New Roman" w:hAnsi="Times New Roman"/>
                <w:b w:val="0"/>
                <w:i/>
                <w:szCs w:val="20"/>
                <w:lang w:val="hr-HR"/>
              </w:rPr>
              <w:t>3.2</w:t>
            </w:r>
          </w:p>
        </w:tc>
        <w:tc>
          <w:tcPr>
            <w:tcW w:w="3980" w:type="pct"/>
          </w:tcPr>
          <w:p w:rsidR="00FB29B6" w:rsidRPr="00AF01D7" w:rsidRDefault="00FB29B6" w:rsidP="00CE0ADA">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AF01D7">
              <w:rPr>
                <w:rFonts w:ascii="Times New Roman" w:hAnsi="Times New Roman"/>
                <w:szCs w:val="20"/>
                <w:lang w:val="hr-HR"/>
              </w:rPr>
              <w:t xml:space="preserve">Ulaganje je na području naselja s od </w:t>
            </w:r>
            <w:r w:rsidR="00CE0ADA" w:rsidRPr="00AF01D7">
              <w:rPr>
                <w:rFonts w:ascii="Times New Roman" w:hAnsi="Times New Roman"/>
                <w:szCs w:val="20"/>
                <w:lang w:val="hr-HR"/>
              </w:rPr>
              <w:t>3</w:t>
            </w:r>
            <w:r w:rsidRPr="00AF01D7">
              <w:rPr>
                <w:rFonts w:ascii="Times New Roman" w:hAnsi="Times New Roman"/>
                <w:szCs w:val="20"/>
                <w:lang w:val="hr-HR"/>
              </w:rPr>
              <w:t xml:space="preserve">01 do </w:t>
            </w:r>
            <w:r w:rsidR="00CE0ADA" w:rsidRPr="00AF01D7">
              <w:rPr>
                <w:rFonts w:ascii="Times New Roman" w:hAnsi="Times New Roman"/>
                <w:szCs w:val="20"/>
                <w:lang w:val="hr-HR"/>
              </w:rPr>
              <w:t>4</w:t>
            </w:r>
            <w:r w:rsidRPr="00AF01D7">
              <w:rPr>
                <w:rFonts w:ascii="Times New Roman" w:hAnsi="Times New Roman"/>
                <w:szCs w:val="20"/>
                <w:lang w:val="hr-HR"/>
              </w:rPr>
              <w:t>00 stanovnika</w:t>
            </w:r>
          </w:p>
        </w:tc>
        <w:tc>
          <w:tcPr>
            <w:tcW w:w="757" w:type="pct"/>
          </w:tcPr>
          <w:p w:rsidR="00FB29B6" w:rsidRPr="000F4C6D" w:rsidRDefault="000F4C6D"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Pr>
                <w:rFonts w:ascii="Times New Roman" w:hAnsi="Times New Roman"/>
                <w:i/>
                <w:szCs w:val="20"/>
                <w:lang w:val="hr-HR"/>
              </w:rPr>
              <w:t>15</w:t>
            </w:r>
          </w:p>
        </w:tc>
      </w:tr>
      <w:tr w:rsidR="00FB29B6"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AF01D7" w:rsidRDefault="00FB29B6" w:rsidP="003849B5">
            <w:pPr>
              <w:rPr>
                <w:rFonts w:ascii="Times New Roman" w:hAnsi="Times New Roman"/>
                <w:b w:val="0"/>
                <w:szCs w:val="20"/>
                <w:lang w:val="hr-HR"/>
              </w:rPr>
            </w:pPr>
            <w:r w:rsidRPr="00AF01D7">
              <w:rPr>
                <w:rFonts w:ascii="Times New Roman" w:hAnsi="Times New Roman"/>
                <w:b w:val="0"/>
                <w:szCs w:val="20"/>
                <w:lang w:val="hr-HR"/>
              </w:rPr>
              <w:t>3.3</w:t>
            </w:r>
          </w:p>
        </w:tc>
        <w:tc>
          <w:tcPr>
            <w:tcW w:w="3980" w:type="pct"/>
          </w:tcPr>
          <w:p w:rsidR="00FB29B6" w:rsidRPr="00AF01D7" w:rsidRDefault="00FB29B6" w:rsidP="00CE0ADA">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hr-HR"/>
              </w:rPr>
            </w:pPr>
            <w:r w:rsidRPr="00AF01D7">
              <w:rPr>
                <w:rFonts w:ascii="Times New Roman" w:hAnsi="Times New Roman"/>
                <w:szCs w:val="20"/>
                <w:lang w:val="hr-HR"/>
              </w:rPr>
              <w:t xml:space="preserve">Ulaganje je na području naselja s od </w:t>
            </w:r>
            <w:r w:rsidR="00CE0ADA" w:rsidRPr="00AF01D7">
              <w:rPr>
                <w:rFonts w:ascii="Times New Roman" w:hAnsi="Times New Roman"/>
                <w:szCs w:val="20"/>
                <w:lang w:val="hr-HR"/>
              </w:rPr>
              <w:t>2</w:t>
            </w:r>
            <w:r w:rsidRPr="00AF01D7">
              <w:rPr>
                <w:rFonts w:ascii="Times New Roman" w:hAnsi="Times New Roman"/>
                <w:szCs w:val="20"/>
                <w:lang w:val="hr-HR"/>
              </w:rPr>
              <w:t xml:space="preserve">01 do </w:t>
            </w:r>
            <w:r w:rsidR="00CE0ADA" w:rsidRPr="00AF01D7">
              <w:rPr>
                <w:rFonts w:ascii="Times New Roman" w:hAnsi="Times New Roman"/>
                <w:szCs w:val="20"/>
                <w:lang w:val="hr-HR"/>
              </w:rPr>
              <w:t>3</w:t>
            </w:r>
            <w:r w:rsidRPr="00AF01D7">
              <w:rPr>
                <w:rFonts w:ascii="Times New Roman" w:hAnsi="Times New Roman"/>
                <w:szCs w:val="20"/>
                <w:lang w:val="hr-HR"/>
              </w:rPr>
              <w:t>00 stanovnika</w:t>
            </w:r>
          </w:p>
        </w:tc>
        <w:tc>
          <w:tcPr>
            <w:tcW w:w="757" w:type="pct"/>
          </w:tcPr>
          <w:p w:rsidR="00FB29B6" w:rsidRPr="000F4C6D" w:rsidRDefault="000F4C6D"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Pr>
                <w:rFonts w:ascii="Times New Roman" w:hAnsi="Times New Roman"/>
                <w:i/>
                <w:szCs w:val="20"/>
              </w:rPr>
              <w:t>10</w:t>
            </w:r>
          </w:p>
        </w:tc>
      </w:tr>
      <w:tr w:rsidR="00FB29B6"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rsidR="00FB29B6" w:rsidRPr="00AF01D7" w:rsidRDefault="00FB29B6" w:rsidP="003849B5">
            <w:pPr>
              <w:rPr>
                <w:rFonts w:ascii="Times New Roman" w:hAnsi="Times New Roman"/>
                <w:b w:val="0"/>
                <w:szCs w:val="20"/>
                <w:lang w:val="hr-HR"/>
              </w:rPr>
            </w:pPr>
            <w:r w:rsidRPr="00AF01D7">
              <w:rPr>
                <w:rFonts w:ascii="Times New Roman" w:hAnsi="Times New Roman"/>
                <w:b w:val="0"/>
                <w:szCs w:val="20"/>
                <w:lang w:val="hr-HR"/>
              </w:rPr>
              <w:t>3.4</w:t>
            </w:r>
          </w:p>
        </w:tc>
        <w:tc>
          <w:tcPr>
            <w:tcW w:w="3980" w:type="pct"/>
          </w:tcPr>
          <w:p w:rsidR="00FB29B6" w:rsidRPr="00AF01D7" w:rsidRDefault="00FB29B6" w:rsidP="00CE0ADA">
            <w:pPr>
              <w:cnfStyle w:val="000000100000" w:firstRow="0" w:lastRow="0" w:firstColumn="0" w:lastColumn="0" w:oddVBand="0" w:evenVBand="0" w:oddHBand="1" w:evenHBand="0" w:firstRowFirstColumn="0" w:firstRowLastColumn="0" w:lastRowFirstColumn="0" w:lastRowLastColumn="0"/>
              <w:rPr>
                <w:rFonts w:ascii="Times New Roman" w:hAnsi="Times New Roman"/>
                <w:szCs w:val="20"/>
                <w:lang w:val="hr-HR"/>
              </w:rPr>
            </w:pPr>
            <w:r w:rsidRPr="00AF01D7">
              <w:rPr>
                <w:rFonts w:ascii="Times New Roman" w:hAnsi="Times New Roman"/>
                <w:szCs w:val="20"/>
                <w:lang w:val="hr-HR"/>
              </w:rPr>
              <w:t xml:space="preserve">Ulaganje u naselje s manje od </w:t>
            </w:r>
            <w:r w:rsidR="00CE0ADA" w:rsidRPr="00AF01D7">
              <w:rPr>
                <w:rFonts w:ascii="Times New Roman" w:hAnsi="Times New Roman"/>
                <w:szCs w:val="20"/>
                <w:lang w:val="hr-HR"/>
              </w:rPr>
              <w:t>2</w:t>
            </w:r>
            <w:r w:rsidRPr="00AF01D7">
              <w:rPr>
                <w:rFonts w:ascii="Times New Roman" w:hAnsi="Times New Roman"/>
                <w:szCs w:val="20"/>
                <w:lang w:val="hr-HR"/>
              </w:rPr>
              <w:t>00 stanovnika</w:t>
            </w:r>
          </w:p>
        </w:tc>
        <w:tc>
          <w:tcPr>
            <w:tcW w:w="757" w:type="pct"/>
          </w:tcPr>
          <w:p w:rsidR="00FB29B6" w:rsidRPr="000F4C6D" w:rsidRDefault="000F4C6D"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rPr>
            </w:pPr>
            <w:r>
              <w:rPr>
                <w:rFonts w:ascii="Times New Roman" w:hAnsi="Times New Roman"/>
                <w:i/>
                <w:szCs w:val="20"/>
              </w:rPr>
              <w:t>5</w:t>
            </w:r>
          </w:p>
        </w:tc>
      </w:tr>
      <w:tr w:rsidR="000F4C6D"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FB29B6" w:rsidRPr="00AF01D7" w:rsidRDefault="00FB29B6" w:rsidP="003849B5">
            <w:pPr>
              <w:rPr>
                <w:rFonts w:ascii="Times New Roman" w:hAnsi="Times New Roman"/>
                <w:i/>
                <w:szCs w:val="20"/>
                <w:lang w:val="hr-HR"/>
              </w:rPr>
            </w:pPr>
            <w:r w:rsidRPr="00AF01D7">
              <w:rPr>
                <w:rFonts w:ascii="Times New Roman" w:hAnsi="Times New Roman"/>
                <w:i/>
                <w:szCs w:val="20"/>
                <w:lang w:val="hr-HR"/>
              </w:rPr>
              <w:t>4</w:t>
            </w:r>
          </w:p>
        </w:tc>
        <w:tc>
          <w:tcPr>
            <w:tcW w:w="3980" w:type="pct"/>
            <w:hideMark/>
          </w:tcPr>
          <w:p w:rsidR="00FB29B6" w:rsidRPr="00AF01D7" w:rsidRDefault="00FB29B6"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AF01D7">
              <w:rPr>
                <w:rFonts w:ascii="Times New Roman" w:hAnsi="Times New Roman"/>
                <w:b/>
                <w:i/>
                <w:szCs w:val="20"/>
                <w:lang w:val="hr-HR"/>
              </w:rPr>
              <w:t>Broj sačuvanih/novootvorenih radnih mjesta</w:t>
            </w:r>
          </w:p>
        </w:tc>
        <w:tc>
          <w:tcPr>
            <w:tcW w:w="757" w:type="pct"/>
            <w:hideMark/>
          </w:tcPr>
          <w:p w:rsidR="00FB29B6" w:rsidRPr="000F4C6D" w:rsidRDefault="00FB29B6"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0F4C6D">
              <w:rPr>
                <w:rFonts w:ascii="Times New Roman" w:hAnsi="Times New Roman"/>
                <w:b/>
                <w:i/>
                <w:szCs w:val="20"/>
                <w:lang w:val="hr-HR"/>
              </w:rPr>
              <w:t xml:space="preserve">Max. </w:t>
            </w:r>
            <w:r w:rsidR="000F4C6D">
              <w:rPr>
                <w:rFonts w:ascii="Times New Roman" w:hAnsi="Times New Roman"/>
                <w:b/>
                <w:i/>
                <w:szCs w:val="20"/>
                <w:lang w:val="hr-HR"/>
              </w:rPr>
              <w:t>10</w:t>
            </w:r>
          </w:p>
        </w:tc>
      </w:tr>
      <w:tr w:rsidR="000F4C6D"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FB29B6" w:rsidRPr="00AF01D7" w:rsidRDefault="00FB29B6" w:rsidP="003849B5">
            <w:pPr>
              <w:rPr>
                <w:rFonts w:ascii="Times New Roman" w:hAnsi="Times New Roman"/>
                <w:b w:val="0"/>
                <w:i/>
                <w:szCs w:val="20"/>
                <w:lang w:val="hr-HR"/>
              </w:rPr>
            </w:pPr>
            <w:r w:rsidRPr="00AF01D7">
              <w:rPr>
                <w:rFonts w:ascii="Times New Roman" w:hAnsi="Times New Roman"/>
                <w:b w:val="0"/>
                <w:i/>
                <w:szCs w:val="20"/>
                <w:lang w:val="hr-HR"/>
              </w:rPr>
              <w:t>4.1</w:t>
            </w:r>
          </w:p>
        </w:tc>
        <w:tc>
          <w:tcPr>
            <w:tcW w:w="3980" w:type="pct"/>
          </w:tcPr>
          <w:p w:rsidR="00FB29B6" w:rsidRPr="00AF01D7" w:rsidRDefault="00FB29B6" w:rsidP="000F4C6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AF01D7">
              <w:rPr>
                <w:rFonts w:ascii="Times New Roman" w:hAnsi="Times New Roman"/>
                <w:i/>
                <w:szCs w:val="20"/>
                <w:lang w:val="hr-HR"/>
              </w:rPr>
              <w:t>Projektom će se sačuvati/</w:t>
            </w:r>
            <w:proofErr w:type="spellStart"/>
            <w:r w:rsidRPr="00AF01D7">
              <w:rPr>
                <w:rFonts w:ascii="Times New Roman" w:hAnsi="Times New Roman"/>
                <w:i/>
                <w:szCs w:val="20"/>
                <w:lang w:val="hr-HR"/>
              </w:rPr>
              <w:t>novootvoriti</w:t>
            </w:r>
            <w:proofErr w:type="spellEnd"/>
            <w:r w:rsidRPr="00AF01D7">
              <w:rPr>
                <w:rFonts w:ascii="Times New Roman" w:hAnsi="Times New Roman"/>
                <w:i/>
                <w:szCs w:val="20"/>
                <w:lang w:val="hr-HR"/>
              </w:rPr>
              <w:t xml:space="preserve"> </w:t>
            </w:r>
            <w:r w:rsidR="000F4C6D" w:rsidRPr="00AF01D7">
              <w:rPr>
                <w:rFonts w:ascii="Times New Roman" w:hAnsi="Times New Roman"/>
                <w:i/>
                <w:szCs w:val="20"/>
                <w:lang w:val="hr-HR"/>
              </w:rPr>
              <w:t>više od 3 radna mjesta</w:t>
            </w:r>
          </w:p>
        </w:tc>
        <w:tc>
          <w:tcPr>
            <w:tcW w:w="757" w:type="pct"/>
            <w:hideMark/>
          </w:tcPr>
          <w:p w:rsidR="00FB29B6" w:rsidRPr="000F4C6D" w:rsidRDefault="000F4C6D"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Pr>
                <w:rFonts w:ascii="Times New Roman" w:hAnsi="Times New Roman"/>
                <w:i/>
                <w:szCs w:val="20"/>
                <w:lang w:val="hr-HR"/>
              </w:rPr>
              <w:t>10</w:t>
            </w:r>
          </w:p>
        </w:tc>
      </w:tr>
      <w:tr w:rsidR="000F4C6D"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0F4C6D" w:rsidRPr="00AF01D7" w:rsidRDefault="000F4C6D" w:rsidP="000F4C6D">
            <w:pPr>
              <w:rPr>
                <w:rFonts w:ascii="Times New Roman" w:hAnsi="Times New Roman"/>
                <w:b w:val="0"/>
                <w:i/>
                <w:szCs w:val="20"/>
                <w:lang w:val="hr-HR"/>
              </w:rPr>
            </w:pPr>
            <w:r w:rsidRPr="00AF01D7">
              <w:rPr>
                <w:rFonts w:ascii="Times New Roman" w:hAnsi="Times New Roman"/>
                <w:b w:val="0"/>
                <w:i/>
                <w:szCs w:val="20"/>
                <w:lang w:val="hr-HR"/>
              </w:rPr>
              <w:t>4.2</w:t>
            </w:r>
          </w:p>
        </w:tc>
        <w:tc>
          <w:tcPr>
            <w:tcW w:w="3980" w:type="pct"/>
          </w:tcPr>
          <w:p w:rsidR="000F4C6D" w:rsidRPr="00AF01D7" w:rsidRDefault="000F4C6D" w:rsidP="000F4C6D">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AF01D7">
              <w:rPr>
                <w:rFonts w:ascii="Times New Roman" w:hAnsi="Times New Roman"/>
                <w:i/>
                <w:szCs w:val="20"/>
                <w:lang w:val="hr-HR"/>
              </w:rPr>
              <w:t>Projektom će se sačuvati/</w:t>
            </w:r>
            <w:proofErr w:type="spellStart"/>
            <w:r w:rsidRPr="00AF01D7">
              <w:rPr>
                <w:rFonts w:ascii="Times New Roman" w:hAnsi="Times New Roman"/>
                <w:i/>
                <w:szCs w:val="20"/>
                <w:lang w:val="hr-HR"/>
              </w:rPr>
              <w:t>novootvoriti</w:t>
            </w:r>
            <w:proofErr w:type="spellEnd"/>
            <w:r w:rsidRPr="00AF01D7">
              <w:rPr>
                <w:rFonts w:ascii="Times New Roman" w:hAnsi="Times New Roman"/>
                <w:i/>
                <w:szCs w:val="20"/>
                <w:lang w:val="hr-HR"/>
              </w:rPr>
              <w:t xml:space="preserve"> 2 radna mjesta</w:t>
            </w:r>
          </w:p>
        </w:tc>
        <w:tc>
          <w:tcPr>
            <w:tcW w:w="757" w:type="pct"/>
            <w:hideMark/>
          </w:tcPr>
          <w:p w:rsidR="000F4C6D" w:rsidRPr="000F4C6D" w:rsidRDefault="000F4C6D"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Pr>
                <w:rFonts w:ascii="Times New Roman" w:hAnsi="Times New Roman"/>
                <w:i/>
                <w:szCs w:val="20"/>
                <w:lang w:val="hr-HR"/>
              </w:rPr>
              <w:t>8</w:t>
            </w:r>
          </w:p>
        </w:tc>
      </w:tr>
      <w:tr w:rsidR="000F4C6D"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rsidR="000F4C6D" w:rsidRPr="00AF01D7" w:rsidRDefault="000F4C6D" w:rsidP="000F4C6D">
            <w:pPr>
              <w:rPr>
                <w:rFonts w:ascii="Times New Roman" w:hAnsi="Times New Roman"/>
                <w:b w:val="0"/>
                <w:i/>
                <w:szCs w:val="20"/>
                <w:lang w:val="hr-HR"/>
              </w:rPr>
            </w:pPr>
            <w:r w:rsidRPr="00AF01D7">
              <w:rPr>
                <w:rFonts w:ascii="Times New Roman" w:hAnsi="Times New Roman"/>
                <w:b w:val="0"/>
                <w:i/>
                <w:szCs w:val="20"/>
                <w:lang w:val="hr-HR"/>
              </w:rPr>
              <w:t>4.3</w:t>
            </w:r>
          </w:p>
        </w:tc>
        <w:tc>
          <w:tcPr>
            <w:tcW w:w="3980" w:type="pct"/>
          </w:tcPr>
          <w:p w:rsidR="000F4C6D" w:rsidRPr="00AF01D7" w:rsidRDefault="000F4C6D" w:rsidP="000F4C6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AF01D7">
              <w:rPr>
                <w:rFonts w:ascii="Times New Roman" w:hAnsi="Times New Roman"/>
                <w:i/>
                <w:szCs w:val="20"/>
                <w:lang w:val="hr-HR"/>
              </w:rPr>
              <w:t>Projektom će se sačuvati/</w:t>
            </w:r>
            <w:proofErr w:type="spellStart"/>
            <w:r w:rsidRPr="00AF01D7">
              <w:rPr>
                <w:rFonts w:ascii="Times New Roman" w:hAnsi="Times New Roman"/>
                <w:i/>
                <w:szCs w:val="20"/>
                <w:lang w:val="hr-HR"/>
              </w:rPr>
              <w:t>novootvoriti</w:t>
            </w:r>
            <w:proofErr w:type="spellEnd"/>
            <w:r w:rsidRPr="00AF01D7">
              <w:rPr>
                <w:rFonts w:ascii="Times New Roman" w:hAnsi="Times New Roman"/>
                <w:i/>
                <w:szCs w:val="20"/>
                <w:lang w:val="hr-HR"/>
              </w:rPr>
              <w:t xml:space="preserve"> 1 radno mjesto</w:t>
            </w:r>
          </w:p>
        </w:tc>
        <w:tc>
          <w:tcPr>
            <w:tcW w:w="757" w:type="pct"/>
            <w:hideMark/>
          </w:tcPr>
          <w:p w:rsidR="000F4C6D" w:rsidRPr="000F4C6D" w:rsidRDefault="000F4C6D"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Pr>
                <w:rFonts w:ascii="Times New Roman" w:hAnsi="Times New Roman"/>
                <w:i/>
                <w:szCs w:val="20"/>
                <w:lang w:val="hr-HR"/>
              </w:rPr>
              <w:t>5</w:t>
            </w:r>
          </w:p>
        </w:tc>
      </w:tr>
      <w:tr w:rsidR="00AF01D7"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rsidR="00AF01D7" w:rsidRPr="00AF01D7" w:rsidRDefault="00AF01D7" w:rsidP="000F4C6D">
            <w:pPr>
              <w:rPr>
                <w:rFonts w:ascii="Times New Roman" w:hAnsi="Times New Roman"/>
                <w:i/>
                <w:szCs w:val="20"/>
                <w:lang w:val="hr-HR"/>
              </w:rPr>
            </w:pPr>
            <w:r w:rsidRPr="00AF01D7">
              <w:rPr>
                <w:rFonts w:ascii="Times New Roman" w:hAnsi="Times New Roman"/>
                <w:i/>
                <w:szCs w:val="20"/>
                <w:lang w:val="hr-HR"/>
              </w:rPr>
              <w:t>5</w:t>
            </w:r>
          </w:p>
        </w:tc>
        <w:tc>
          <w:tcPr>
            <w:tcW w:w="3980" w:type="pct"/>
          </w:tcPr>
          <w:p w:rsidR="00AF01D7" w:rsidRPr="00FA6201" w:rsidRDefault="003F550F" w:rsidP="000F4C6D">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3F550F">
              <w:rPr>
                <w:rFonts w:ascii="Times New Roman" w:hAnsi="Times New Roman"/>
                <w:b/>
                <w:i/>
                <w:szCs w:val="20"/>
                <w:lang w:val="hr-HR"/>
              </w:rPr>
              <w:t>Promicanje primjene digitalnih usluga</w:t>
            </w:r>
          </w:p>
        </w:tc>
        <w:tc>
          <w:tcPr>
            <w:tcW w:w="757" w:type="pct"/>
          </w:tcPr>
          <w:p w:rsidR="00AF01D7" w:rsidRDefault="00AF01D7" w:rsidP="00AF01D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sidRPr="000F4C6D">
              <w:rPr>
                <w:rFonts w:ascii="Times New Roman" w:hAnsi="Times New Roman"/>
                <w:b/>
                <w:i/>
                <w:szCs w:val="20"/>
                <w:lang w:val="hr-HR"/>
              </w:rPr>
              <w:t xml:space="preserve">Max. </w:t>
            </w:r>
            <w:r>
              <w:rPr>
                <w:rFonts w:ascii="Times New Roman" w:hAnsi="Times New Roman"/>
                <w:b/>
                <w:i/>
                <w:szCs w:val="20"/>
                <w:lang w:val="hr-HR"/>
              </w:rPr>
              <w:t>1</w:t>
            </w:r>
            <w:r w:rsidRPr="000F4C6D">
              <w:rPr>
                <w:rFonts w:ascii="Times New Roman" w:hAnsi="Times New Roman"/>
                <w:b/>
                <w:i/>
                <w:szCs w:val="20"/>
                <w:lang w:val="hr-HR"/>
              </w:rPr>
              <w:t>0</w:t>
            </w:r>
          </w:p>
        </w:tc>
      </w:tr>
      <w:tr w:rsidR="00AF01D7"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rsidR="00AF01D7" w:rsidRPr="00AF01D7" w:rsidRDefault="00AF01D7" w:rsidP="000F4C6D">
            <w:pPr>
              <w:rPr>
                <w:rFonts w:ascii="Times New Roman" w:hAnsi="Times New Roman"/>
                <w:b w:val="0"/>
                <w:i/>
                <w:szCs w:val="20"/>
                <w:lang w:val="hr-HR"/>
              </w:rPr>
            </w:pPr>
            <w:r w:rsidRPr="00AF01D7">
              <w:rPr>
                <w:rFonts w:ascii="Times New Roman" w:hAnsi="Times New Roman"/>
                <w:b w:val="0"/>
                <w:i/>
                <w:szCs w:val="20"/>
                <w:lang w:val="hr-HR"/>
              </w:rPr>
              <w:t>5.1</w:t>
            </w:r>
          </w:p>
        </w:tc>
        <w:tc>
          <w:tcPr>
            <w:tcW w:w="3980" w:type="pct"/>
          </w:tcPr>
          <w:p w:rsidR="00AF01D7" w:rsidRPr="00AF01D7" w:rsidRDefault="00AF01D7" w:rsidP="00AF01D7">
            <w:pPr>
              <w:cnfStyle w:val="000000100000" w:firstRow="0" w:lastRow="0" w:firstColumn="0" w:lastColumn="0" w:oddVBand="0" w:evenVBand="0" w:oddHBand="1" w:evenHBand="0" w:firstRowFirstColumn="0" w:firstRowLastColumn="0" w:lastRowFirstColumn="0" w:lastRowLastColumn="0"/>
              <w:rPr>
                <w:rFonts w:ascii="Times New Roman" w:hAnsi="Times New Roman"/>
                <w:szCs w:val="20"/>
                <w:lang w:val="hr-HR"/>
              </w:rPr>
            </w:pPr>
            <w:r w:rsidRPr="00AF01D7">
              <w:rPr>
                <w:rFonts w:ascii="Times New Roman" w:hAnsi="Times New Roman"/>
                <w:szCs w:val="20"/>
                <w:lang w:val="hr-HR"/>
              </w:rPr>
              <w:t>Dvije ili više aktivnosti iz poslovnog plana se odnosi na promicanje primjene digitalnih usluga</w:t>
            </w:r>
          </w:p>
        </w:tc>
        <w:tc>
          <w:tcPr>
            <w:tcW w:w="757" w:type="pct"/>
          </w:tcPr>
          <w:p w:rsidR="00AF01D7" w:rsidRDefault="00AF01D7"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rPr>
            </w:pPr>
            <w:r>
              <w:rPr>
                <w:rFonts w:ascii="Times New Roman" w:hAnsi="Times New Roman"/>
                <w:i/>
                <w:szCs w:val="20"/>
              </w:rPr>
              <w:t>10</w:t>
            </w:r>
          </w:p>
        </w:tc>
      </w:tr>
      <w:tr w:rsidR="00AF01D7"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rsidR="00AF01D7" w:rsidRPr="00AF01D7" w:rsidRDefault="00AF01D7" w:rsidP="000F4C6D">
            <w:pPr>
              <w:rPr>
                <w:rFonts w:ascii="Times New Roman" w:hAnsi="Times New Roman"/>
                <w:b w:val="0"/>
                <w:i/>
                <w:szCs w:val="20"/>
                <w:lang w:val="hr-HR"/>
              </w:rPr>
            </w:pPr>
            <w:r w:rsidRPr="00AF01D7">
              <w:rPr>
                <w:rFonts w:ascii="Times New Roman" w:hAnsi="Times New Roman"/>
                <w:b w:val="0"/>
                <w:i/>
                <w:szCs w:val="20"/>
                <w:lang w:val="hr-HR"/>
              </w:rPr>
              <w:t>5.2</w:t>
            </w:r>
          </w:p>
        </w:tc>
        <w:tc>
          <w:tcPr>
            <w:tcW w:w="3980" w:type="pct"/>
          </w:tcPr>
          <w:p w:rsidR="00AF01D7" w:rsidRPr="00AF01D7" w:rsidRDefault="00AF01D7" w:rsidP="000F4C6D">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hr-HR"/>
              </w:rPr>
            </w:pPr>
            <w:r w:rsidRPr="00AF01D7">
              <w:rPr>
                <w:rFonts w:ascii="Times New Roman" w:hAnsi="Times New Roman"/>
                <w:szCs w:val="20"/>
                <w:lang w:val="hr-HR"/>
              </w:rPr>
              <w:t>Jedna aktivnost iz poslovnog plana se odnosi na promicanje primjene digitalnih usluga</w:t>
            </w:r>
          </w:p>
        </w:tc>
        <w:tc>
          <w:tcPr>
            <w:tcW w:w="757" w:type="pct"/>
          </w:tcPr>
          <w:p w:rsidR="00AF01D7" w:rsidRDefault="00AF01D7"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Pr>
                <w:rFonts w:ascii="Times New Roman" w:hAnsi="Times New Roman"/>
                <w:i/>
                <w:szCs w:val="20"/>
              </w:rPr>
              <w:t>5</w:t>
            </w:r>
          </w:p>
        </w:tc>
      </w:tr>
      <w:tr w:rsidR="000F4C6D" w:rsidRPr="000F4C6D"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rsidR="000F4C6D" w:rsidRPr="00AF01D7" w:rsidRDefault="000F4C6D" w:rsidP="000F4C6D">
            <w:pPr>
              <w:rPr>
                <w:rFonts w:ascii="Times New Roman" w:hAnsi="Times New Roman"/>
                <w:i/>
                <w:szCs w:val="20"/>
                <w:lang w:val="hr-HR"/>
              </w:rPr>
            </w:pPr>
            <w:r w:rsidRPr="00AF01D7">
              <w:rPr>
                <w:rFonts w:ascii="Times New Roman" w:hAnsi="Times New Roman"/>
                <w:i/>
                <w:szCs w:val="20"/>
                <w:lang w:val="hr-HR"/>
              </w:rPr>
              <w:t>NAJVEĆI MOGUĆI BROJ BODOVA</w:t>
            </w:r>
          </w:p>
        </w:tc>
        <w:tc>
          <w:tcPr>
            <w:tcW w:w="757" w:type="pct"/>
            <w:hideMark/>
          </w:tcPr>
          <w:p w:rsidR="000F4C6D" w:rsidRPr="000F4C6D" w:rsidRDefault="00FA6201"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Pr>
                <w:rFonts w:ascii="Times New Roman" w:hAnsi="Times New Roman"/>
                <w:b/>
                <w:i/>
                <w:szCs w:val="20"/>
                <w:lang w:val="hr-HR"/>
              </w:rPr>
              <w:t>8</w:t>
            </w:r>
            <w:r w:rsidR="000F4C6D" w:rsidRPr="000F4C6D">
              <w:rPr>
                <w:rFonts w:ascii="Times New Roman" w:hAnsi="Times New Roman"/>
                <w:b/>
                <w:i/>
                <w:szCs w:val="20"/>
                <w:lang w:val="hr-HR"/>
              </w:rPr>
              <w:t>0</w:t>
            </w:r>
          </w:p>
        </w:tc>
      </w:tr>
      <w:tr w:rsidR="009F7B71" w:rsidRPr="000F4C6D" w:rsidTr="009F7B71">
        <w:trPr>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rsidR="000F4C6D" w:rsidRPr="00AF01D7" w:rsidRDefault="000F4C6D" w:rsidP="000F4C6D">
            <w:pPr>
              <w:rPr>
                <w:rFonts w:ascii="Times New Roman" w:hAnsi="Times New Roman"/>
                <w:i/>
                <w:szCs w:val="20"/>
                <w:lang w:val="hr-HR"/>
              </w:rPr>
            </w:pPr>
            <w:r w:rsidRPr="00AF01D7">
              <w:rPr>
                <w:rFonts w:ascii="Times New Roman" w:hAnsi="Times New Roman"/>
                <w:i/>
                <w:szCs w:val="20"/>
                <w:lang w:val="hr-HR"/>
              </w:rPr>
              <w:t>PRAG PROLAZNOSTI</w:t>
            </w:r>
          </w:p>
        </w:tc>
        <w:tc>
          <w:tcPr>
            <w:tcW w:w="757" w:type="pct"/>
            <w:hideMark/>
          </w:tcPr>
          <w:p w:rsidR="000F4C6D" w:rsidRPr="000F4C6D" w:rsidRDefault="009F7B71"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Pr>
                <w:rFonts w:ascii="Times New Roman" w:hAnsi="Times New Roman"/>
                <w:b/>
                <w:i/>
                <w:szCs w:val="20"/>
                <w:lang w:val="hr-HR"/>
              </w:rPr>
              <w:t>25</w:t>
            </w:r>
          </w:p>
        </w:tc>
      </w:tr>
    </w:tbl>
    <w:p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highlight w:val="lightGray"/>
        </w:rPr>
      </w:pPr>
    </w:p>
    <w:p w:rsidR="0049005D" w:rsidRDefault="0049005D">
      <w:pPr>
        <w:rPr>
          <w:rFonts w:eastAsia="Times New Roman"/>
          <w:b/>
          <w:bCs/>
          <w:color w:val="000000"/>
          <w:sz w:val="24"/>
          <w:szCs w:val="24"/>
        </w:rPr>
      </w:pPr>
      <w:r>
        <w:rPr>
          <w:rFonts w:eastAsia="Times New Roman"/>
          <w:b/>
          <w:bCs/>
          <w:color w:val="000000"/>
          <w:sz w:val="24"/>
          <w:szCs w:val="24"/>
        </w:rPr>
        <w:br w:type="page"/>
      </w:r>
    </w:p>
    <w:p w:rsidR="0049005D" w:rsidRPr="0049005D" w:rsidRDefault="0049005D" w:rsidP="0049005D">
      <w:pP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Kriterij</w:t>
      </w:r>
      <w:r w:rsidRPr="0049005D">
        <w:rPr>
          <w:rFonts w:ascii="Times New Roman" w:eastAsia="Times New Roman" w:hAnsi="Times New Roman" w:cs="Times New Roman"/>
          <w:b/>
          <w:bCs/>
          <w:color w:val="000000"/>
          <w:sz w:val="24"/>
          <w:szCs w:val="24"/>
        </w:rPr>
        <w:t xml:space="preserve"> 1</w:t>
      </w:r>
      <w:r w:rsidR="00C25B65">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w:t>
      </w:r>
      <w:r w:rsidRPr="0049005D">
        <w:rPr>
          <w:rFonts w:ascii="Times New Roman" w:eastAsia="Times New Roman" w:hAnsi="Times New Roman" w:cs="Times New Roman"/>
          <w:b/>
          <w:bCs/>
          <w:color w:val="000000"/>
          <w:sz w:val="24"/>
          <w:szCs w:val="24"/>
        </w:rPr>
        <w:t>Indeks razvijenosti</w:t>
      </w:r>
    </w:p>
    <w:p w:rsidR="0049005D" w:rsidRPr="0049005D" w:rsidRDefault="0049005D" w:rsidP="00B818B9">
      <w:pPr>
        <w:jc w:val="both"/>
        <w:rPr>
          <w:rFonts w:ascii="Times New Roman" w:eastAsia="Times New Roman" w:hAnsi="Times New Roman" w:cs="Times New Roman"/>
          <w:color w:val="000000"/>
          <w:sz w:val="24"/>
          <w:szCs w:val="24"/>
        </w:rPr>
      </w:pPr>
      <w:r w:rsidRPr="0049005D">
        <w:rPr>
          <w:rFonts w:ascii="Times New Roman" w:eastAsia="Times New Roman" w:hAnsi="Times New Roman" w:cs="Times New Roman"/>
          <w:color w:val="000000"/>
          <w:sz w:val="24"/>
          <w:szCs w:val="24"/>
        </w:rPr>
        <w:t xml:space="preserve">Bodovi se dodjeljuju prema indeksu razvijenosti </w:t>
      </w:r>
      <w:r w:rsidR="00692805">
        <w:rPr>
          <w:rFonts w:ascii="Times New Roman" w:eastAsia="Times New Roman" w:hAnsi="Times New Roman" w:cs="Times New Roman"/>
          <w:color w:val="000000"/>
          <w:sz w:val="24"/>
          <w:szCs w:val="24"/>
        </w:rPr>
        <w:t>sukladno O</w:t>
      </w:r>
      <w:r w:rsidR="00692805" w:rsidRPr="00692805">
        <w:rPr>
          <w:rFonts w:ascii="Times New Roman" w:eastAsia="Times New Roman" w:hAnsi="Times New Roman" w:cs="Times New Roman"/>
          <w:color w:val="000000"/>
          <w:sz w:val="24"/>
          <w:szCs w:val="24"/>
        </w:rPr>
        <w:t>dlu</w:t>
      </w:r>
      <w:r w:rsidR="00692805">
        <w:rPr>
          <w:rFonts w:ascii="Times New Roman" w:eastAsia="Times New Roman" w:hAnsi="Times New Roman" w:cs="Times New Roman"/>
          <w:color w:val="000000"/>
          <w:sz w:val="24"/>
          <w:szCs w:val="24"/>
        </w:rPr>
        <w:t xml:space="preserve">ci </w:t>
      </w:r>
      <w:r w:rsidR="00692805" w:rsidRPr="00692805">
        <w:rPr>
          <w:rFonts w:ascii="Times New Roman" w:eastAsia="Times New Roman" w:hAnsi="Times New Roman" w:cs="Times New Roman"/>
          <w:color w:val="000000"/>
          <w:sz w:val="24"/>
          <w:szCs w:val="24"/>
        </w:rPr>
        <w:t>o razvrstavanju jedinica lokalne i</w:t>
      </w:r>
      <w:r w:rsidR="00692805">
        <w:rPr>
          <w:rFonts w:ascii="Times New Roman" w:eastAsia="Times New Roman" w:hAnsi="Times New Roman" w:cs="Times New Roman"/>
          <w:color w:val="000000"/>
          <w:sz w:val="24"/>
          <w:szCs w:val="24"/>
        </w:rPr>
        <w:t xml:space="preserve"> </w:t>
      </w:r>
      <w:r w:rsidR="00692805" w:rsidRPr="00692805">
        <w:rPr>
          <w:rFonts w:ascii="Times New Roman" w:eastAsia="Times New Roman" w:hAnsi="Times New Roman" w:cs="Times New Roman"/>
          <w:color w:val="000000"/>
          <w:sz w:val="24"/>
          <w:szCs w:val="24"/>
        </w:rPr>
        <w:t>područne (regionalne) samouprave</w:t>
      </w:r>
      <w:r w:rsidR="00692805">
        <w:rPr>
          <w:rFonts w:ascii="Times New Roman" w:eastAsia="Times New Roman" w:hAnsi="Times New Roman" w:cs="Times New Roman"/>
          <w:color w:val="000000"/>
          <w:sz w:val="24"/>
          <w:szCs w:val="24"/>
        </w:rPr>
        <w:t xml:space="preserve"> (</w:t>
      </w:r>
      <w:r w:rsidRPr="0049005D">
        <w:rPr>
          <w:rFonts w:ascii="Times New Roman" w:eastAsia="Times New Roman" w:hAnsi="Times New Roman" w:cs="Times New Roman"/>
          <w:color w:val="000000"/>
          <w:sz w:val="24"/>
          <w:szCs w:val="24"/>
        </w:rPr>
        <w:t>NN 3/2024</w:t>
      </w:r>
      <w:r w:rsidR="00692805">
        <w:rPr>
          <w:rFonts w:ascii="Times New Roman" w:eastAsia="Times New Roman" w:hAnsi="Times New Roman" w:cs="Times New Roman"/>
          <w:color w:val="000000"/>
          <w:sz w:val="24"/>
          <w:szCs w:val="24"/>
        </w:rPr>
        <w:t>).</w:t>
      </w:r>
    </w:p>
    <w:p w:rsidR="0049005D" w:rsidRDefault="0049005D" w:rsidP="00FB29B6">
      <w:pPr>
        <w:shd w:val="clear" w:color="auto" w:fill="FFFFFF"/>
        <w:spacing w:before="120"/>
        <w:jc w:val="both"/>
        <w:rPr>
          <w:rFonts w:ascii="Times New Roman" w:hAnsi="Times New Roman" w:cs="Times New Roman"/>
          <w:b/>
          <w:sz w:val="24"/>
          <w:szCs w:val="24"/>
        </w:rPr>
      </w:pPr>
    </w:p>
    <w:p w:rsidR="00FB29B6" w:rsidRPr="000F4C6D" w:rsidRDefault="00FB29B6" w:rsidP="00FB29B6">
      <w:pPr>
        <w:shd w:val="clear" w:color="auto" w:fill="FFFFFF"/>
        <w:spacing w:before="120"/>
        <w:jc w:val="both"/>
        <w:rPr>
          <w:rFonts w:ascii="Times New Roman" w:hAnsi="Times New Roman" w:cs="Times New Roman"/>
          <w:b/>
          <w:sz w:val="24"/>
          <w:szCs w:val="24"/>
        </w:rPr>
      </w:pPr>
      <w:r w:rsidRPr="000F4C6D">
        <w:rPr>
          <w:rFonts w:ascii="Times New Roman" w:hAnsi="Times New Roman" w:cs="Times New Roman"/>
          <w:b/>
          <w:sz w:val="24"/>
          <w:szCs w:val="24"/>
        </w:rPr>
        <w:t xml:space="preserve">Kriterij 2 </w:t>
      </w:r>
      <w:r w:rsidR="00C25B65">
        <w:rPr>
          <w:rFonts w:ascii="Times New Roman" w:hAnsi="Times New Roman" w:cs="Times New Roman"/>
          <w:b/>
          <w:sz w:val="24"/>
          <w:szCs w:val="24"/>
        </w:rPr>
        <w:t xml:space="preserve">- </w:t>
      </w:r>
      <w:r w:rsidRPr="000F4C6D">
        <w:rPr>
          <w:rFonts w:ascii="Times New Roman" w:hAnsi="Times New Roman" w:cs="Times New Roman"/>
          <w:b/>
          <w:sz w:val="24"/>
          <w:szCs w:val="24"/>
        </w:rPr>
        <w:t>Tip ulaganja/prioritetno ulaganje</w:t>
      </w:r>
    </w:p>
    <w:p w:rsidR="00FB29B6" w:rsidRDefault="00FB29B6" w:rsidP="00FB29B6">
      <w:pPr>
        <w:shd w:val="clear" w:color="auto" w:fill="FFFFFF"/>
        <w:spacing w:before="120"/>
        <w:jc w:val="both"/>
        <w:rPr>
          <w:rFonts w:ascii="Times New Roman" w:hAnsi="Times New Roman" w:cs="Times New Roman"/>
          <w:sz w:val="24"/>
          <w:szCs w:val="24"/>
        </w:rPr>
      </w:pPr>
      <w:r w:rsidRPr="000F4C6D">
        <w:rPr>
          <w:rFonts w:ascii="Times New Roman" w:hAnsi="Times New Roman" w:cs="Times New Roman"/>
          <w:sz w:val="24"/>
          <w:szCs w:val="24"/>
        </w:rPr>
        <w:t xml:space="preserve">U slučaju da je projekt mješovitog karaktera, tj. da je ulaganje ima najmanje dvije karakteristike od sljedećih: rekonstrukcija, izgradnja, opremanje. Bodovanje se vrši sukladno karakteristici koja je prioritetna u financijskom smislu. </w:t>
      </w:r>
    </w:p>
    <w:p w:rsidR="00D4153C" w:rsidRDefault="00D4153C" w:rsidP="00FB29B6">
      <w:pPr>
        <w:shd w:val="clear" w:color="auto" w:fill="FFFFFF"/>
        <w:spacing w:before="120"/>
        <w:jc w:val="both"/>
        <w:rPr>
          <w:rFonts w:ascii="Times New Roman" w:hAnsi="Times New Roman" w:cs="Times New Roman"/>
          <w:sz w:val="24"/>
          <w:szCs w:val="24"/>
        </w:rPr>
      </w:pPr>
    </w:p>
    <w:p w:rsidR="00EB4526" w:rsidRDefault="00EB4526" w:rsidP="00FB29B6">
      <w:pPr>
        <w:shd w:val="clear" w:color="auto" w:fill="FFFFFF"/>
        <w:spacing w:before="120"/>
        <w:jc w:val="both"/>
        <w:rPr>
          <w:rFonts w:ascii="Times New Roman" w:hAnsi="Times New Roman" w:cs="Times New Roman"/>
          <w:sz w:val="24"/>
          <w:szCs w:val="24"/>
        </w:rPr>
      </w:pPr>
      <w:r>
        <w:rPr>
          <w:rFonts w:ascii="Times New Roman" w:hAnsi="Times New Roman" w:cs="Times New Roman"/>
          <w:b/>
          <w:sz w:val="24"/>
          <w:szCs w:val="24"/>
        </w:rPr>
        <w:t xml:space="preserve">Kriterij 3 </w:t>
      </w:r>
      <w:r w:rsidR="00C25B65">
        <w:rPr>
          <w:rFonts w:ascii="Times New Roman" w:hAnsi="Times New Roman" w:cs="Times New Roman"/>
          <w:b/>
          <w:sz w:val="24"/>
          <w:szCs w:val="24"/>
        </w:rPr>
        <w:t xml:space="preserve">- </w:t>
      </w:r>
      <w:r w:rsidRPr="00EB4526">
        <w:rPr>
          <w:rFonts w:ascii="Times New Roman" w:hAnsi="Times New Roman" w:cs="Times New Roman"/>
          <w:b/>
          <w:sz w:val="24"/>
          <w:szCs w:val="24"/>
        </w:rPr>
        <w:t>Doprinos kvaliteti života</w:t>
      </w:r>
    </w:p>
    <w:p w:rsidR="00EB4526" w:rsidRDefault="00EB4526" w:rsidP="00FB29B6">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Bodovi se dodjeljuju sukladno broju stanovnika naselja u kojem se vrši ulaganje. U slučaju da je ulaganje u područje više naselja</w:t>
      </w:r>
      <w:r w:rsidR="00C25B65">
        <w:rPr>
          <w:rFonts w:ascii="Times New Roman" w:hAnsi="Times New Roman" w:cs="Times New Roman"/>
          <w:sz w:val="24"/>
          <w:szCs w:val="24"/>
        </w:rPr>
        <w:t>,</w:t>
      </w:r>
      <w:r>
        <w:rPr>
          <w:rFonts w:ascii="Times New Roman" w:hAnsi="Times New Roman" w:cs="Times New Roman"/>
          <w:sz w:val="24"/>
          <w:szCs w:val="24"/>
        </w:rPr>
        <w:t xml:space="preserve"> broj stanovnika se zbraja. Broj stanovnika se uzima </w:t>
      </w:r>
      <w:r w:rsidR="00C25B65" w:rsidRPr="00C25B65">
        <w:rPr>
          <w:rFonts w:ascii="Times New Roman" w:hAnsi="Times New Roman" w:cs="Times New Roman"/>
          <w:sz w:val="24"/>
          <w:szCs w:val="24"/>
        </w:rPr>
        <w:t>prema popisu DZS 2021</w:t>
      </w:r>
      <w:r>
        <w:rPr>
          <w:rFonts w:ascii="Times New Roman" w:hAnsi="Times New Roman" w:cs="Times New Roman"/>
          <w:sz w:val="24"/>
          <w:szCs w:val="24"/>
        </w:rPr>
        <w:t>.</w:t>
      </w:r>
    </w:p>
    <w:p w:rsidR="00EB4526" w:rsidRDefault="00EB4526" w:rsidP="00FB29B6">
      <w:pPr>
        <w:shd w:val="clear" w:color="auto" w:fill="FFFFFF"/>
        <w:spacing w:before="120"/>
        <w:jc w:val="both"/>
        <w:rPr>
          <w:rFonts w:ascii="Times New Roman" w:hAnsi="Times New Roman" w:cs="Times New Roman"/>
          <w:sz w:val="24"/>
          <w:szCs w:val="24"/>
        </w:rPr>
      </w:pPr>
    </w:p>
    <w:p w:rsidR="001B6E0F" w:rsidRPr="000F4C6D" w:rsidRDefault="001B6E0F" w:rsidP="001B6E0F">
      <w:pPr>
        <w:shd w:val="clear" w:color="auto" w:fill="FFFFFF"/>
        <w:spacing w:before="120"/>
        <w:jc w:val="both"/>
        <w:rPr>
          <w:rFonts w:ascii="Times New Roman" w:hAnsi="Times New Roman" w:cs="Times New Roman"/>
          <w:b/>
          <w:sz w:val="24"/>
          <w:szCs w:val="24"/>
        </w:rPr>
      </w:pPr>
      <w:r>
        <w:rPr>
          <w:rFonts w:ascii="Times New Roman" w:hAnsi="Times New Roman" w:cs="Times New Roman"/>
          <w:b/>
          <w:sz w:val="24"/>
          <w:szCs w:val="24"/>
        </w:rPr>
        <w:t xml:space="preserve">Kriterij 4 </w:t>
      </w:r>
      <w:r w:rsidR="00C25B65">
        <w:rPr>
          <w:rFonts w:ascii="Times New Roman" w:hAnsi="Times New Roman" w:cs="Times New Roman"/>
          <w:b/>
          <w:sz w:val="24"/>
          <w:szCs w:val="24"/>
        </w:rPr>
        <w:t xml:space="preserve">- </w:t>
      </w:r>
      <w:r w:rsidRPr="001B6E0F">
        <w:rPr>
          <w:rFonts w:ascii="Times New Roman" w:hAnsi="Times New Roman" w:cs="Times New Roman"/>
          <w:b/>
          <w:sz w:val="24"/>
          <w:szCs w:val="24"/>
        </w:rPr>
        <w:t>Broj sačuvanih/novootvorenih radnih mjesta</w:t>
      </w:r>
    </w:p>
    <w:p w:rsidR="001B6E0F" w:rsidRDefault="001B6E0F" w:rsidP="00FB29B6">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 xml:space="preserve">Da bi se ostvarili bodovi po navedenom kriteriju ulaganje mora sačuvati ili </w:t>
      </w:r>
      <w:proofErr w:type="spellStart"/>
      <w:r>
        <w:rPr>
          <w:rFonts w:ascii="Times New Roman" w:hAnsi="Times New Roman" w:cs="Times New Roman"/>
          <w:sz w:val="24"/>
          <w:szCs w:val="24"/>
        </w:rPr>
        <w:t>novootvoriti</w:t>
      </w:r>
      <w:proofErr w:type="spellEnd"/>
      <w:r>
        <w:rPr>
          <w:rFonts w:ascii="Times New Roman" w:hAnsi="Times New Roman" w:cs="Times New Roman"/>
          <w:sz w:val="24"/>
          <w:szCs w:val="24"/>
        </w:rPr>
        <w:t xml:space="preserve"> radno mjesto.</w:t>
      </w:r>
    </w:p>
    <w:p w:rsidR="00216CD1" w:rsidRDefault="00216CD1" w:rsidP="00216CD1">
      <w:pPr>
        <w:shd w:val="clear" w:color="auto" w:fill="FFFFFF"/>
        <w:spacing w:before="120"/>
        <w:jc w:val="both"/>
        <w:rPr>
          <w:rFonts w:ascii="Times New Roman" w:hAnsi="Times New Roman" w:cs="Times New Roman"/>
          <w:sz w:val="24"/>
          <w:szCs w:val="24"/>
        </w:rPr>
      </w:pPr>
      <w:r w:rsidRPr="00216CD1">
        <w:rPr>
          <w:rFonts w:ascii="Times New Roman" w:hAnsi="Times New Roman" w:cs="Times New Roman"/>
          <w:sz w:val="24"/>
          <w:szCs w:val="24"/>
        </w:rPr>
        <w:t>Nova radna mjesta odnose se na izravno zapošljavanje, ako je primjenjivo, odnosno ako se kroz projekt zapošljavaju nove osobe te stvaraju dodatna nova radna mjesta u odnosu na stanje prije provedbe projekta. Korisnici koji kroz projekt ne stvaraju nova radna mjesta, ne ostvaruju pravo na dodjelu bodova po ovom kriteriju.</w:t>
      </w:r>
    </w:p>
    <w:p w:rsidR="00216CD1" w:rsidRPr="00216CD1" w:rsidRDefault="00216CD1" w:rsidP="00216CD1">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Sačuvana radna mjesta se</w:t>
      </w:r>
      <w:r w:rsidR="00A034C2">
        <w:rPr>
          <w:rFonts w:ascii="Times New Roman" w:hAnsi="Times New Roman" w:cs="Times New Roman"/>
          <w:sz w:val="24"/>
          <w:szCs w:val="24"/>
        </w:rPr>
        <w:t xml:space="preserve"> odnose na zaposlene osobe kojima će provedbom projektnih aktivnosti biti sačuvano radno mjesto. </w:t>
      </w:r>
      <w:r w:rsidRPr="00216CD1">
        <w:rPr>
          <w:rFonts w:ascii="Times New Roman" w:hAnsi="Times New Roman" w:cs="Times New Roman"/>
          <w:sz w:val="24"/>
          <w:szCs w:val="24"/>
        </w:rPr>
        <w:t xml:space="preserve">Korisnici koji kroz projekt ne </w:t>
      </w:r>
      <w:r>
        <w:rPr>
          <w:rFonts w:ascii="Times New Roman" w:hAnsi="Times New Roman" w:cs="Times New Roman"/>
          <w:sz w:val="24"/>
          <w:szCs w:val="24"/>
        </w:rPr>
        <w:t xml:space="preserve">očuvaju radna </w:t>
      </w:r>
      <w:r w:rsidRPr="00216CD1">
        <w:rPr>
          <w:rFonts w:ascii="Times New Roman" w:hAnsi="Times New Roman" w:cs="Times New Roman"/>
          <w:sz w:val="24"/>
          <w:szCs w:val="24"/>
        </w:rPr>
        <w:t>mjesta, ne ostvaruju pravo na dodjelu bodova po ovom kriteriju.</w:t>
      </w:r>
    </w:p>
    <w:p w:rsidR="00216CD1" w:rsidRPr="00216CD1" w:rsidRDefault="00216CD1" w:rsidP="00216CD1">
      <w:pPr>
        <w:shd w:val="clear" w:color="auto" w:fill="FFFFFF"/>
        <w:spacing w:before="120"/>
        <w:jc w:val="both"/>
        <w:rPr>
          <w:rFonts w:ascii="Times New Roman" w:hAnsi="Times New Roman" w:cs="Times New Roman"/>
          <w:sz w:val="24"/>
          <w:szCs w:val="24"/>
        </w:rPr>
      </w:pPr>
      <w:r w:rsidRPr="00216CD1">
        <w:rPr>
          <w:rFonts w:ascii="Times New Roman" w:hAnsi="Times New Roman" w:cs="Times New Roman"/>
          <w:sz w:val="24"/>
          <w:szCs w:val="24"/>
        </w:rPr>
        <w:t>Jednim radnim mjestom smatra se jedna novo zaposlena osoba prema godišnjim satima rada (dakle, jedan zaposlenik na puno radno vrijeme ili više osoba čiji zbroj radnih sati na godišnjoj razini čini jednog zaposlenika).</w:t>
      </w:r>
    </w:p>
    <w:p w:rsidR="001B6E0F" w:rsidRDefault="00216CD1" w:rsidP="00216CD1">
      <w:pPr>
        <w:shd w:val="clear" w:color="auto" w:fill="FFFFFF"/>
        <w:spacing w:before="120"/>
        <w:jc w:val="both"/>
        <w:rPr>
          <w:rFonts w:ascii="Times New Roman" w:hAnsi="Times New Roman" w:cs="Times New Roman"/>
          <w:sz w:val="24"/>
          <w:szCs w:val="24"/>
        </w:rPr>
      </w:pPr>
      <w:r w:rsidRPr="00216CD1">
        <w:rPr>
          <w:rFonts w:ascii="Times New Roman" w:hAnsi="Times New Roman" w:cs="Times New Roman"/>
          <w:sz w:val="24"/>
          <w:szCs w:val="24"/>
        </w:rPr>
        <w:t>Stvaranje novih</w:t>
      </w:r>
      <w:r>
        <w:rPr>
          <w:rFonts w:ascii="Times New Roman" w:hAnsi="Times New Roman" w:cs="Times New Roman"/>
          <w:sz w:val="24"/>
          <w:szCs w:val="24"/>
        </w:rPr>
        <w:t>/očuvanje</w:t>
      </w:r>
      <w:r w:rsidRPr="00216CD1">
        <w:rPr>
          <w:rFonts w:ascii="Times New Roman" w:hAnsi="Times New Roman" w:cs="Times New Roman"/>
          <w:sz w:val="24"/>
          <w:szCs w:val="24"/>
        </w:rPr>
        <w:t xml:space="preserve"> radnih mjesta mora nastati kod samog korisnika ako će korisnik upravljati realiziranim projektom ili kod druge pravne osobe koja će upravljati realiziranim projektom, ali stvaranje novih</w:t>
      </w:r>
      <w:r>
        <w:rPr>
          <w:rFonts w:ascii="Times New Roman" w:hAnsi="Times New Roman" w:cs="Times New Roman"/>
          <w:sz w:val="24"/>
          <w:szCs w:val="24"/>
        </w:rPr>
        <w:t>/očuvanje</w:t>
      </w:r>
      <w:r w:rsidRPr="00216CD1">
        <w:rPr>
          <w:rFonts w:ascii="Times New Roman" w:hAnsi="Times New Roman" w:cs="Times New Roman"/>
          <w:sz w:val="24"/>
          <w:szCs w:val="24"/>
        </w:rPr>
        <w:t xml:space="preserve"> radnih mjesta mora biti izravan rezultat provedbe projekta.</w:t>
      </w:r>
    </w:p>
    <w:p w:rsidR="001B6E0F" w:rsidRDefault="00A967D2" w:rsidP="00FB29B6">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Navedeno se dokazuje prilikom podnošenja Zahtjeva za isplatu dostavom sljedećih dokumenata:</w:t>
      </w:r>
    </w:p>
    <w:p w:rsidR="00A967D2" w:rsidRDefault="00A967D2" w:rsidP="00FB29B6">
      <w:pPr>
        <w:pStyle w:val="Odlomakpopisa"/>
        <w:numPr>
          <w:ilvl w:val="0"/>
          <w:numId w:val="35"/>
        </w:num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Preslikom ugovora o radu</w:t>
      </w:r>
    </w:p>
    <w:p w:rsidR="00A967D2" w:rsidRPr="00A967D2" w:rsidRDefault="00A967D2" w:rsidP="00FB29B6">
      <w:pPr>
        <w:pStyle w:val="Odlomakpopisa"/>
        <w:numPr>
          <w:ilvl w:val="0"/>
          <w:numId w:val="35"/>
        </w:numPr>
        <w:shd w:val="clear" w:color="auto" w:fill="FFFFFF"/>
        <w:spacing w:before="120"/>
        <w:jc w:val="both"/>
        <w:rPr>
          <w:rFonts w:ascii="Times New Roman" w:hAnsi="Times New Roman" w:cs="Times New Roman"/>
          <w:sz w:val="24"/>
          <w:szCs w:val="24"/>
        </w:rPr>
      </w:pPr>
      <w:r w:rsidRPr="00A967D2">
        <w:rPr>
          <w:rFonts w:ascii="Times New Roman" w:hAnsi="Times New Roman" w:cs="Times New Roman"/>
          <w:sz w:val="24"/>
          <w:szCs w:val="24"/>
        </w:rPr>
        <w:t>Potvrda iz matične evidencije Hrvatskog zavoda za mirovinsko osiguranje</w:t>
      </w:r>
    </w:p>
    <w:p w:rsidR="00A967D2" w:rsidRDefault="00A967D2" w:rsidP="00FB29B6">
      <w:pPr>
        <w:shd w:val="clear" w:color="auto" w:fill="FFFFFF"/>
        <w:spacing w:before="120"/>
        <w:jc w:val="both"/>
        <w:rPr>
          <w:rFonts w:ascii="Times New Roman" w:hAnsi="Times New Roman" w:cs="Times New Roman"/>
          <w:b/>
          <w:sz w:val="24"/>
          <w:szCs w:val="24"/>
        </w:rPr>
      </w:pPr>
    </w:p>
    <w:p w:rsidR="0084174D" w:rsidRDefault="0084174D" w:rsidP="00FB29B6">
      <w:pPr>
        <w:shd w:val="clear" w:color="auto" w:fill="FFFFFF"/>
        <w:spacing w:before="120"/>
        <w:jc w:val="both"/>
        <w:rPr>
          <w:rFonts w:ascii="Times New Roman" w:hAnsi="Times New Roman" w:cs="Times New Roman"/>
          <w:b/>
          <w:sz w:val="24"/>
          <w:szCs w:val="24"/>
        </w:rPr>
      </w:pPr>
    </w:p>
    <w:p w:rsidR="00A034C2" w:rsidRDefault="00A034C2">
      <w:pPr>
        <w:rPr>
          <w:rFonts w:ascii="Times New Roman" w:hAnsi="Times New Roman" w:cs="Times New Roman"/>
          <w:b/>
          <w:sz w:val="24"/>
          <w:szCs w:val="24"/>
        </w:rPr>
      </w:pPr>
      <w:r>
        <w:rPr>
          <w:rFonts w:ascii="Times New Roman" w:hAnsi="Times New Roman" w:cs="Times New Roman"/>
          <w:b/>
          <w:sz w:val="24"/>
          <w:szCs w:val="24"/>
        </w:rPr>
        <w:br w:type="page"/>
      </w:r>
    </w:p>
    <w:p w:rsidR="00D4153C" w:rsidRDefault="00D4153C" w:rsidP="00FB29B6">
      <w:pPr>
        <w:shd w:val="clear" w:color="auto" w:fill="FFFFFF"/>
        <w:spacing w:before="120"/>
        <w:jc w:val="both"/>
        <w:rPr>
          <w:rFonts w:ascii="Times New Roman" w:hAnsi="Times New Roman" w:cs="Times New Roman"/>
          <w:sz w:val="24"/>
          <w:szCs w:val="24"/>
        </w:rPr>
      </w:pPr>
      <w:r w:rsidRPr="000F4C6D">
        <w:rPr>
          <w:rFonts w:ascii="Times New Roman" w:hAnsi="Times New Roman" w:cs="Times New Roman"/>
          <w:b/>
          <w:sz w:val="24"/>
          <w:szCs w:val="24"/>
        </w:rPr>
        <w:lastRenderedPageBreak/>
        <w:t>Kriterij</w:t>
      </w:r>
      <w:r>
        <w:rPr>
          <w:rFonts w:ascii="Times New Roman" w:hAnsi="Times New Roman" w:cs="Times New Roman"/>
          <w:b/>
          <w:sz w:val="24"/>
          <w:szCs w:val="24"/>
        </w:rPr>
        <w:t xml:space="preserve"> 5</w:t>
      </w:r>
      <w:r w:rsidRPr="000F4C6D">
        <w:rPr>
          <w:rFonts w:ascii="Times New Roman" w:hAnsi="Times New Roman" w:cs="Times New Roman"/>
          <w:b/>
          <w:sz w:val="24"/>
          <w:szCs w:val="24"/>
        </w:rPr>
        <w:t xml:space="preserve"> </w:t>
      </w:r>
      <w:r w:rsidR="003F550F" w:rsidRPr="003F550F">
        <w:rPr>
          <w:rFonts w:ascii="Times New Roman" w:hAnsi="Times New Roman" w:cs="Times New Roman"/>
          <w:b/>
          <w:sz w:val="24"/>
          <w:szCs w:val="24"/>
        </w:rPr>
        <w:t>Promicanje primjene digitalnih usluga</w:t>
      </w:r>
    </w:p>
    <w:p w:rsidR="00D4153C" w:rsidRPr="00D4153C" w:rsidRDefault="00D4153C" w:rsidP="00D4153C">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Da bi se ostvarili bodovi po navedenom kriteriju ulaganje mora biti u nešto od navedenoga:</w:t>
      </w:r>
    </w:p>
    <w:p w:rsidR="00D4153C" w:rsidRPr="00D4153C" w:rsidRDefault="00D4153C" w:rsidP="00D4153C">
      <w:pPr>
        <w:pStyle w:val="Odlomakpopisa"/>
        <w:numPr>
          <w:ilvl w:val="0"/>
          <w:numId w:val="34"/>
        </w:numPr>
        <w:shd w:val="clear" w:color="auto" w:fill="FFFFFF"/>
        <w:spacing w:before="120"/>
        <w:jc w:val="both"/>
        <w:rPr>
          <w:rFonts w:ascii="Times New Roman" w:hAnsi="Times New Roman" w:cs="Times New Roman"/>
          <w:sz w:val="24"/>
          <w:szCs w:val="24"/>
        </w:rPr>
      </w:pPr>
      <w:r w:rsidRPr="00D4153C">
        <w:rPr>
          <w:rFonts w:ascii="Times New Roman" w:hAnsi="Times New Roman" w:cs="Times New Roman"/>
          <w:sz w:val="24"/>
          <w:szCs w:val="24"/>
        </w:rPr>
        <w:t>Pametna infrastruktura: Javna Wi-Fi mreža, pametna rasvjeta, digitalne oglasne ploče</w:t>
      </w:r>
      <w:r>
        <w:rPr>
          <w:rFonts w:ascii="Times New Roman" w:hAnsi="Times New Roman" w:cs="Times New Roman"/>
          <w:sz w:val="24"/>
          <w:szCs w:val="24"/>
        </w:rPr>
        <w:t xml:space="preserve"> i slično</w:t>
      </w:r>
      <w:r w:rsidRPr="00D4153C">
        <w:rPr>
          <w:rFonts w:ascii="Times New Roman" w:hAnsi="Times New Roman" w:cs="Times New Roman"/>
          <w:sz w:val="24"/>
          <w:szCs w:val="24"/>
        </w:rPr>
        <w:t>.</w:t>
      </w:r>
    </w:p>
    <w:p w:rsidR="00D4153C" w:rsidRPr="00D4153C" w:rsidRDefault="00D4153C" w:rsidP="00D4153C">
      <w:pPr>
        <w:pStyle w:val="Odlomakpopisa"/>
        <w:numPr>
          <w:ilvl w:val="0"/>
          <w:numId w:val="34"/>
        </w:numPr>
        <w:shd w:val="clear" w:color="auto" w:fill="FFFFFF"/>
        <w:spacing w:before="120"/>
        <w:jc w:val="both"/>
        <w:rPr>
          <w:rFonts w:ascii="Times New Roman" w:hAnsi="Times New Roman" w:cs="Times New Roman"/>
          <w:sz w:val="24"/>
          <w:szCs w:val="24"/>
        </w:rPr>
      </w:pPr>
      <w:r w:rsidRPr="00D4153C">
        <w:rPr>
          <w:rFonts w:ascii="Times New Roman" w:hAnsi="Times New Roman" w:cs="Times New Roman"/>
          <w:sz w:val="24"/>
          <w:szCs w:val="24"/>
        </w:rPr>
        <w:t>E-uprava: Digitalne usluge za građane (prijava dokumenata, e-zdravstvo, e-edukacija</w:t>
      </w:r>
      <w:r>
        <w:rPr>
          <w:rFonts w:ascii="Times New Roman" w:hAnsi="Times New Roman" w:cs="Times New Roman"/>
          <w:sz w:val="24"/>
          <w:szCs w:val="24"/>
        </w:rPr>
        <w:t>, informativne web stranice i slično</w:t>
      </w:r>
      <w:r w:rsidRPr="00D4153C">
        <w:rPr>
          <w:rFonts w:ascii="Times New Roman" w:hAnsi="Times New Roman" w:cs="Times New Roman"/>
          <w:sz w:val="24"/>
          <w:szCs w:val="24"/>
        </w:rPr>
        <w:t>).</w:t>
      </w:r>
    </w:p>
    <w:p w:rsidR="00D4153C" w:rsidRPr="00D4153C" w:rsidRDefault="00D4153C" w:rsidP="00D4153C">
      <w:pPr>
        <w:pStyle w:val="Odlomakpopisa"/>
        <w:numPr>
          <w:ilvl w:val="0"/>
          <w:numId w:val="34"/>
        </w:numPr>
        <w:shd w:val="clear" w:color="auto" w:fill="FFFFFF"/>
        <w:spacing w:before="120"/>
        <w:jc w:val="both"/>
        <w:rPr>
          <w:rFonts w:ascii="Times New Roman" w:hAnsi="Times New Roman" w:cs="Times New Roman"/>
          <w:sz w:val="24"/>
          <w:szCs w:val="24"/>
        </w:rPr>
      </w:pPr>
      <w:r w:rsidRPr="00D4153C">
        <w:rPr>
          <w:rFonts w:ascii="Times New Roman" w:hAnsi="Times New Roman" w:cs="Times New Roman"/>
          <w:sz w:val="24"/>
          <w:szCs w:val="24"/>
        </w:rPr>
        <w:t>Online platforme za lokalnu zajednicu: Digitalni alati za umrežavanje stanovnika i organizaciju lokalnih događaja.</w:t>
      </w:r>
    </w:p>
    <w:p w:rsidR="00D4153C" w:rsidRPr="00D4153C" w:rsidRDefault="00D4153C" w:rsidP="00D4153C">
      <w:pPr>
        <w:pStyle w:val="Odlomakpopisa"/>
        <w:numPr>
          <w:ilvl w:val="0"/>
          <w:numId w:val="34"/>
        </w:numPr>
        <w:shd w:val="clear" w:color="auto" w:fill="FFFFFF"/>
        <w:spacing w:before="120"/>
        <w:jc w:val="both"/>
        <w:rPr>
          <w:rFonts w:ascii="Times New Roman" w:hAnsi="Times New Roman" w:cs="Times New Roman"/>
          <w:sz w:val="24"/>
          <w:szCs w:val="24"/>
        </w:rPr>
      </w:pPr>
      <w:r w:rsidRPr="00D4153C">
        <w:rPr>
          <w:rFonts w:ascii="Times New Roman" w:hAnsi="Times New Roman" w:cs="Times New Roman"/>
          <w:sz w:val="24"/>
          <w:szCs w:val="24"/>
        </w:rPr>
        <w:t>Pametni prijevoz: Digitalna rješenja za dijeljenje prijevoza (</w:t>
      </w:r>
      <w:proofErr w:type="spellStart"/>
      <w:r w:rsidRPr="00D4153C">
        <w:rPr>
          <w:rFonts w:ascii="Times New Roman" w:hAnsi="Times New Roman" w:cs="Times New Roman"/>
          <w:sz w:val="24"/>
          <w:szCs w:val="24"/>
        </w:rPr>
        <w:t>ride-sharing</w:t>
      </w:r>
      <w:proofErr w:type="spellEnd"/>
      <w:r w:rsidRPr="00D4153C">
        <w:rPr>
          <w:rFonts w:ascii="Times New Roman" w:hAnsi="Times New Roman" w:cs="Times New Roman"/>
          <w:sz w:val="24"/>
          <w:szCs w:val="24"/>
        </w:rPr>
        <w:t>)</w:t>
      </w:r>
      <w:r>
        <w:rPr>
          <w:rFonts w:ascii="Times New Roman" w:hAnsi="Times New Roman" w:cs="Times New Roman"/>
          <w:sz w:val="24"/>
          <w:szCs w:val="24"/>
        </w:rPr>
        <w:t>, električni bicikli i e-</w:t>
      </w:r>
      <w:proofErr w:type="spellStart"/>
      <w:r>
        <w:rPr>
          <w:rFonts w:ascii="Times New Roman" w:hAnsi="Times New Roman" w:cs="Times New Roman"/>
          <w:sz w:val="24"/>
          <w:szCs w:val="24"/>
        </w:rPr>
        <w:t>busevi</w:t>
      </w:r>
      <w:proofErr w:type="spellEnd"/>
      <w:r>
        <w:rPr>
          <w:rFonts w:ascii="Times New Roman" w:hAnsi="Times New Roman" w:cs="Times New Roman"/>
          <w:sz w:val="24"/>
          <w:szCs w:val="24"/>
        </w:rPr>
        <w:t xml:space="preserve"> i slično.</w:t>
      </w:r>
    </w:p>
    <w:p w:rsidR="00D4153C" w:rsidRPr="000F4C6D" w:rsidRDefault="00D4153C" w:rsidP="00D4153C">
      <w:pPr>
        <w:shd w:val="clear" w:color="auto" w:fill="FFFFFF"/>
        <w:spacing w:before="120"/>
        <w:jc w:val="both"/>
        <w:rPr>
          <w:rFonts w:ascii="Times New Roman" w:hAnsi="Times New Roman" w:cs="Times New Roman"/>
          <w:sz w:val="24"/>
          <w:szCs w:val="24"/>
        </w:rPr>
      </w:pPr>
      <w:r w:rsidRPr="00D4153C">
        <w:rPr>
          <w:rFonts w:ascii="Times New Roman" w:hAnsi="Times New Roman" w:cs="Times New Roman"/>
          <w:sz w:val="24"/>
          <w:szCs w:val="24"/>
        </w:rPr>
        <w:t>Digitalizacija u okviru "Pametni</w:t>
      </w:r>
      <w:r>
        <w:rPr>
          <w:rFonts w:ascii="Times New Roman" w:hAnsi="Times New Roman" w:cs="Times New Roman"/>
          <w:sz w:val="24"/>
          <w:szCs w:val="24"/>
        </w:rPr>
        <w:t xml:space="preserve">h sela" u ovoj intervenciji ima cilj </w:t>
      </w:r>
      <w:r w:rsidRPr="00D4153C">
        <w:rPr>
          <w:rFonts w:ascii="Times New Roman" w:hAnsi="Times New Roman" w:cs="Times New Roman"/>
          <w:sz w:val="24"/>
          <w:szCs w:val="24"/>
        </w:rPr>
        <w:t>poboljšati kvalitetu života u ruralnim područjima te osigurati održiv razvoj sela kroz modernu tehnologiju.</w:t>
      </w:r>
    </w:p>
    <w:sectPr w:rsidR="00D4153C" w:rsidRPr="000F4C6D" w:rsidSect="002F6259">
      <w:headerReference w:type="even" r:id="rId8"/>
      <w:headerReference w:type="default" r:id="rId9"/>
      <w:footerReference w:type="even" r:id="rId10"/>
      <w:footerReference w:type="default" r:id="rId11"/>
      <w:headerReference w:type="first" r:id="rId12"/>
      <w:footerReference w:type="first" r:id="rId13"/>
      <w:pgSz w:w="12240" w:h="15840"/>
      <w:pgMar w:top="2127"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108" w:rsidRDefault="00EB6108">
      <w:r>
        <w:separator/>
      </w:r>
    </w:p>
  </w:endnote>
  <w:endnote w:type="continuationSeparator" w:id="0">
    <w:p w:rsidR="00EB6108" w:rsidRDefault="00EB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4C2" w:rsidRDefault="00A034C2">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57D" w:rsidRDefault="002B057D">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A034C2">
      <w:rPr>
        <w:noProof/>
        <w:color w:val="000000"/>
      </w:rPr>
      <w:t>3</w:t>
    </w:r>
    <w:r>
      <w:rPr>
        <w:color w:val="000000"/>
      </w:rPr>
      <w:fldChar w:fldCharType="end"/>
    </w:r>
  </w:p>
  <w:p w:rsidR="002B057D" w:rsidRDefault="002B057D">
    <w:pPr>
      <w:pBdr>
        <w:top w:val="nil"/>
        <w:left w:val="nil"/>
        <w:bottom w:val="nil"/>
        <w:right w:val="nil"/>
        <w:between w:val="nil"/>
      </w:pBdr>
      <w:tabs>
        <w:tab w:val="center" w:pos="4536"/>
        <w:tab w:val="right" w:pos="9072"/>
      </w:tabs>
      <w:rPr>
        <w:b/>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4C2" w:rsidRDefault="00A034C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108" w:rsidRDefault="00EB6108">
      <w:r>
        <w:separator/>
      </w:r>
    </w:p>
  </w:footnote>
  <w:footnote w:type="continuationSeparator" w:id="0">
    <w:p w:rsidR="00EB6108" w:rsidRDefault="00EB6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4C2" w:rsidRDefault="00A034C2">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57D" w:rsidRDefault="0087396C" w:rsidP="002F6259">
    <w:pPr>
      <w:pBdr>
        <w:top w:val="nil"/>
        <w:left w:val="nil"/>
        <w:bottom w:val="nil"/>
        <w:right w:val="nil"/>
        <w:between w:val="nil"/>
      </w:pBdr>
      <w:tabs>
        <w:tab w:val="center" w:pos="4536"/>
        <w:tab w:val="right" w:pos="9072"/>
      </w:tabs>
      <w:jc w:val="center"/>
      <w:rPr>
        <w:color w:val="000000"/>
      </w:rPr>
    </w:pPr>
    <w:bookmarkStart w:id="1" w:name="_GoBack"/>
    <w:r w:rsidRPr="00183B77">
      <w:rPr>
        <w:rFonts w:ascii="Cambria" w:hAnsi="Cambria"/>
        <w:noProof/>
      </w:rPr>
      <w:drawing>
        <wp:anchor distT="0" distB="0" distL="114300" distR="114300" simplePos="0" relativeHeight="251660288" behindDoc="1" locked="0" layoutInCell="1" allowOverlap="1" wp14:anchorId="7AC009E9" wp14:editId="34491A91">
          <wp:simplePos x="0" y="0"/>
          <wp:positionH relativeFrom="margin">
            <wp:posOffset>4457700</wp:posOffset>
          </wp:positionH>
          <wp:positionV relativeFrom="margin">
            <wp:posOffset>-885825</wp:posOffset>
          </wp:positionV>
          <wp:extent cx="655320" cy="654050"/>
          <wp:effectExtent l="0" t="0" r="0" b="0"/>
          <wp:wrapTight wrapText="bothSides">
            <wp:wrapPolygon edited="0">
              <wp:start x="0" y="0"/>
              <wp:lineTo x="0" y="20761"/>
              <wp:lineTo x="20721" y="20761"/>
              <wp:lineTo x="20721" y="0"/>
              <wp:lineTo x="0" y="0"/>
            </wp:wrapPolygon>
          </wp:wrapTight>
          <wp:docPr id="1" name="Slika 1" descr="LOGO_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LA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654050"/>
                  </a:xfrm>
                  <a:prstGeom prst="rect">
                    <a:avLst/>
                  </a:prstGeom>
                  <a:noFill/>
                  <a:ln>
                    <a:noFill/>
                  </a:ln>
                </pic:spPr>
              </pic:pic>
            </a:graphicData>
          </a:graphic>
          <wp14:sizeRelH relativeFrom="margin">
            <wp14:pctWidth>0</wp14:pctWidth>
          </wp14:sizeRelH>
          <wp14:sizeRelV relativeFrom="margin">
            <wp14:pctHeight>0</wp14:pctHeight>
          </wp14:sizeRelV>
        </wp:anchor>
      </w:drawing>
    </w:r>
    <w:ins w:id="2" w:author="User" w:date="2024-11-26T09:40:00Z">
      <w:r>
        <w:rPr>
          <w:noProof/>
        </w:rPr>
        <w:drawing>
          <wp:anchor distT="0" distB="0" distL="114300" distR="114300" simplePos="0" relativeHeight="251658240" behindDoc="1" locked="0" layoutInCell="1" allowOverlap="1" wp14:anchorId="7766AECA">
            <wp:simplePos x="0" y="0"/>
            <wp:positionH relativeFrom="margin">
              <wp:posOffset>342900</wp:posOffset>
            </wp:positionH>
            <wp:positionV relativeFrom="paragraph">
              <wp:posOffset>9525</wp:posOffset>
            </wp:positionV>
            <wp:extent cx="3531870" cy="580390"/>
            <wp:effectExtent l="0" t="0" r="0" b="0"/>
            <wp:wrapTight wrapText="bothSides">
              <wp:wrapPolygon edited="0">
                <wp:start x="0" y="0"/>
                <wp:lineTo x="0" y="20560"/>
                <wp:lineTo x="21437" y="20560"/>
                <wp:lineTo x="21437" y="0"/>
                <wp:lineTo x="0" y="0"/>
              </wp:wrapPolygon>
            </wp:wrapTight>
            <wp:docPr id="14" name="Picture 1" descr="A green square with blue text&#10;&#10;Description automatically generated">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5346C622-DB29-4B0D-B4D5-6C6CC087A7B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531870" cy="580390"/>
                    </a:xfrm>
                    <a:prstGeom prst="rect">
                      <a:avLst/>
                    </a:prstGeom>
                  </pic:spPr>
                </pic:pic>
              </a:graphicData>
            </a:graphic>
            <wp14:sizeRelH relativeFrom="page">
              <wp14:pctWidth>0</wp14:pctWidth>
            </wp14:sizeRelH>
            <wp14:sizeRelV relativeFrom="page">
              <wp14:pctHeight>0</wp14:pctHeight>
            </wp14:sizeRelV>
          </wp:anchor>
        </w:drawing>
      </w:r>
    </w:ins>
    <w:bookmarkEnd w:id="1"/>
    <w:r w:rsidR="002B057D">
      <w:rPr>
        <w:color w:val="000000"/>
      </w:rPr>
      <w:t xml:space="preserve">     </w:t>
    </w:r>
  </w:p>
  <w:p w:rsidR="002B057D" w:rsidRDefault="002B057D">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4C2" w:rsidRDefault="00A034C2">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E1FD5"/>
    <w:multiLevelType w:val="multilevel"/>
    <w:tmpl w:val="E2965A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8522A9"/>
    <w:multiLevelType w:val="hybridMultilevel"/>
    <w:tmpl w:val="D5F4AE9C"/>
    <w:lvl w:ilvl="0" w:tplc="FFFFFFFF">
      <w:start w:val="1"/>
      <w:numFmt w:val="bullet"/>
      <w:lvlText w:val=""/>
      <w:lvlJc w:val="left"/>
      <w:pPr>
        <w:ind w:left="720" w:hanging="360"/>
      </w:pPr>
      <w:rPr>
        <w:rFonts w:ascii="Symbol" w:hAnsi="Symbol" w:hint="default"/>
      </w:rPr>
    </w:lvl>
    <w:lvl w:ilvl="1" w:tplc="041A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6A5A95"/>
    <w:multiLevelType w:val="multilevel"/>
    <w:tmpl w:val="89DC25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0D7400B"/>
    <w:multiLevelType w:val="multilevel"/>
    <w:tmpl w:val="564E531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FF760F"/>
    <w:multiLevelType w:val="multilevel"/>
    <w:tmpl w:val="F144884E"/>
    <w:lvl w:ilvl="0">
      <w:start w:val="1"/>
      <w:numFmt w:val="decimal"/>
      <w:lvlText w:val="%1"/>
      <w:lvlJc w:val="left"/>
      <w:pPr>
        <w:ind w:left="432" w:hanging="432"/>
      </w:pPr>
    </w:lvl>
    <w:lvl w:ilvl="1">
      <w:start w:val="1"/>
      <w:numFmt w:val="decimal"/>
      <w:lvlText w:val="%1.%2"/>
      <w:lvlJc w:val="left"/>
      <w:pPr>
        <w:ind w:left="576" w:hanging="576"/>
      </w:pPr>
      <w:rPr>
        <w:rFonts w:ascii="Times New Roman" w:eastAsia="Times New Roman" w:hAnsi="Times New Roman" w:cs="Times New Roman"/>
        <w:b/>
        <w:color w:val="000000"/>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DA3274"/>
    <w:multiLevelType w:val="multilevel"/>
    <w:tmpl w:val="9CC0DB76"/>
    <w:lvl w:ilvl="0">
      <w:start w:val="1"/>
      <w:numFmt w:val="bullet"/>
      <w:lvlText w:val="−"/>
      <w:lvlJc w:val="left"/>
      <w:pPr>
        <w:ind w:left="1777"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6B6704"/>
    <w:multiLevelType w:val="multilevel"/>
    <w:tmpl w:val="7DCA564C"/>
    <w:lvl w:ilvl="0">
      <w:start w:val="1"/>
      <w:numFmt w:val="lowerRoman"/>
      <w:lvlText w:val="%1."/>
      <w:lvlJc w:val="righ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C426D0"/>
    <w:multiLevelType w:val="hybridMultilevel"/>
    <w:tmpl w:val="6D0832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60B3FCC"/>
    <w:multiLevelType w:val="multilevel"/>
    <w:tmpl w:val="812E28B6"/>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2F405D6C"/>
    <w:multiLevelType w:val="hybridMultilevel"/>
    <w:tmpl w:val="DA1273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68392A"/>
    <w:multiLevelType w:val="multilevel"/>
    <w:tmpl w:val="84FC4D8C"/>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19D198D"/>
    <w:multiLevelType w:val="multilevel"/>
    <w:tmpl w:val="D4EAA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2D0AD4"/>
    <w:multiLevelType w:val="hybridMultilevel"/>
    <w:tmpl w:val="CE22A5CE"/>
    <w:lvl w:ilvl="0" w:tplc="5AD4DB98">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4E41E79"/>
    <w:multiLevelType w:val="multilevel"/>
    <w:tmpl w:val="7ED08E28"/>
    <w:lvl w:ilvl="0">
      <w:start w:val="1"/>
      <w:numFmt w:val="lowerLetter"/>
      <w:lvlText w:val="%1)"/>
      <w:lvlJc w:val="left"/>
      <w:pPr>
        <w:ind w:left="765" w:hanging="360"/>
      </w:p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4" w15:restartNumberingAfterBreak="0">
    <w:nsid w:val="482576BB"/>
    <w:multiLevelType w:val="multilevel"/>
    <w:tmpl w:val="858CB870"/>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A7707D1"/>
    <w:multiLevelType w:val="hybridMultilevel"/>
    <w:tmpl w:val="E9F8840C"/>
    <w:lvl w:ilvl="0" w:tplc="8218551E">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69725C7"/>
    <w:multiLevelType w:val="multilevel"/>
    <w:tmpl w:val="F6C6C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70F32EA"/>
    <w:multiLevelType w:val="multilevel"/>
    <w:tmpl w:val="CCE028B8"/>
    <w:lvl w:ilvl="0">
      <w:start w:val="1"/>
      <w:numFmt w:val="decimal"/>
      <w:lvlText w:val="%1."/>
      <w:lvlJc w:val="left"/>
      <w:pPr>
        <w:ind w:left="36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0554F1"/>
    <w:multiLevelType w:val="multilevel"/>
    <w:tmpl w:val="C0DEBD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B603011"/>
    <w:multiLevelType w:val="hybridMultilevel"/>
    <w:tmpl w:val="908A6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416811"/>
    <w:multiLevelType w:val="multilevel"/>
    <w:tmpl w:val="3796042A"/>
    <w:lvl w:ilvl="0">
      <w:start w:val="1"/>
      <w:numFmt w:val="decimal"/>
      <w:pStyle w:val="Naslov1"/>
      <w:lvlText w:val="%1."/>
      <w:lvlJc w:val="left"/>
      <w:pPr>
        <w:ind w:left="720" w:hanging="360"/>
      </w:pPr>
    </w:lvl>
    <w:lvl w:ilvl="1">
      <w:numFmt w:val="bullet"/>
      <w:pStyle w:val="Naslov2"/>
      <w:lvlText w:val="-"/>
      <w:lvlJc w:val="left"/>
      <w:pPr>
        <w:ind w:left="1788" w:hanging="707"/>
      </w:pPr>
      <w:rPr>
        <w:rFonts w:ascii="Times New Roman" w:eastAsia="Times New Roman" w:hAnsi="Times New Roman" w:cs="Times New Roman"/>
      </w:rPr>
    </w:lvl>
    <w:lvl w:ilvl="2">
      <w:start w:val="1"/>
      <w:numFmt w:val="lowerRoman"/>
      <w:pStyle w:val="Naslov3"/>
      <w:lvlText w:val="%3."/>
      <w:lvlJc w:val="right"/>
      <w:pPr>
        <w:ind w:left="2160" w:hanging="180"/>
      </w:pPr>
    </w:lvl>
    <w:lvl w:ilvl="3">
      <w:start w:val="1"/>
      <w:numFmt w:val="decimal"/>
      <w:pStyle w:val="Naslov4"/>
      <w:lvlText w:val="%4."/>
      <w:lvlJc w:val="left"/>
      <w:pPr>
        <w:ind w:left="2880" w:hanging="360"/>
      </w:pPr>
    </w:lvl>
    <w:lvl w:ilvl="4">
      <w:start w:val="1"/>
      <w:numFmt w:val="lowerLetter"/>
      <w:pStyle w:val="Naslov5"/>
      <w:lvlText w:val="%5."/>
      <w:lvlJc w:val="left"/>
      <w:pPr>
        <w:ind w:left="3600" w:hanging="360"/>
      </w:pPr>
    </w:lvl>
    <w:lvl w:ilvl="5">
      <w:start w:val="1"/>
      <w:numFmt w:val="lowerRoman"/>
      <w:pStyle w:val="Naslov6"/>
      <w:lvlText w:val="%6."/>
      <w:lvlJc w:val="right"/>
      <w:pPr>
        <w:ind w:left="4320" w:hanging="180"/>
      </w:pPr>
    </w:lvl>
    <w:lvl w:ilvl="6">
      <w:start w:val="1"/>
      <w:numFmt w:val="decimal"/>
      <w:pStyle w:val="Naslov7"/>
      <w:lvlText w:val="%7."/>
      <w:lvlJc w:val="left"/>
      <w:pPr>
        <w:ind w:left="5040" w:hanging="360"/>
      </w:pPr>
    </w:lvl>
    <w:lvl w:ilvl="7">
      <w:start w:val="1"/>
      <w:numFmt w:val="lowerLetter"/>
      <w:pStyle w:val="Naslov8"/>
      <w:lvlText w:val="%8."/>
      <w:lvlJc w:val="left"/>
      <w:pPr>
        <w:ind w:left="5760" w:hanging="360"/>
      </w:pPr>
    </w:lvl>
    <w:lvl w:ilvl="8">
      <w:start w:val="1"/>
      <w:numFmt w:val="lowerRoman"/>
      <w:pStyle w:val="Naslov9"/>
      <w:lvlText w:val="%9."/>
      <w:lvlJc w:val="right"/>
      <w:pPr>
        <w:ind w:left="6480" w:hanging="180"/>
      </w:pPr>
    </w:lvl>
  </w:abstractNum>
  <w:abstractNum w:abstractNumId="21" w15:restartNumberingAfterBreak="0">
    <w:nsid w:val="61036998"/>
    <w:multiLevelType w:val="multilevel"/>
    <w:tmpl w:val="6626152C"/>
    <w:lvl w:ilvl="0">
      <w:start w:val="1"/>
      <w:numFmt w:val="decimal"/>
      <w:lvlText w:val="%1."/>
      <w:lvlJc w:val="left"/>
      <w:pPr>
        <w:ind w:left="720" w:hanging="360"/>
      </w:pPr>
    </w:lvl>
    <w:lvl w:ilvl="1">
      <w:numFmt w:val="bullet"/>
      <w:lvlText w:val="-"/>
      <w:lvlJc w:val="left"/>
      <w:pPr>
        <w:ind w:left="1788" w:hanging="707"/>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10E3468"/>
    <w:multiLevelType w:val="multilevel"/>
    <w:tmpl w:val="855A4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9A77D1C"/>
    <w:multiLevelType w:val="multilevel"/>
    <w:tmpl w:val="F9FE1520"/>
    <w:lvl w:ilvl="0">
      <w:start w:val="1"/>
      <w:numFmt w:val="bullet"/>
      <w:lvlText w:val="-"/>
      <w:lvlJc w:val="left"/>
      <w:pPr>
        <w:ind w:left="720" w:hanging="360"/>
      </w:pPr>
      <w:rPr>
        <w:rFonts w:ascii="Courier New" w:eastAsia="Courier New" w:hAnsi="Courier New" w:cs="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0D257E"/>
    <w:multiLevelType w:val="multilevel"/>
    <w:tmpl w:val="FCA288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9C02DE"/>
    <w:multiLevelType w:val="multilevel"/>
    <w:tmpl w:val="3C004CF6"/>
    <w:lvl w:ilvl="0">
      <w:start w:val="1"/>
      <w:numFmt w:val="decimal"/>
      <w:lvlText w:val="%1."/>
      <w:lvlJc w:val="left"/>
      <w:pPr>
        <w:ind w:left="720" w:hanging="360"/>
      </w:pPr>
    </w:lvl>
    <w:lvl w:ilvl="1">
      <w:numFmt w:val="bullet"/>
      <w:lvlText w:val="-"/>
      <w:lvlJc w:val="left"/>
      <w:pPr>
        <w:ind w:left="1788" w:hanging="707"/>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410119"/>
    <w:multiLevelType w:val="multilevel"/>
    <w:tmpl w:val="6FF8F864"/>
    <w:lvl w:ilvl="0">
      <w:start w:val="1"/>
      <w:numFmt w:val="bullet"/>
      <w:pStyle w:val="Style1"/>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908027E"/>
    <w:multiLevelType w:val="hybridMultilevel"/>
    <w:tmpl w:val="FAAE8C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93B17DC"/>
    <w:multiLevelType w:val="multilevel"/>
    <w:tmpl w:val="25D846C8"/>
    <w:lvl w:ilvl="0">
      <w:start w:val="1"/>
      <w:numFmt w:val="upperRoman"/>
      <w:lvlText w:val="%1."/>
      <w:lvlJc w:val="right"/>
      <w:pPr>
        <w:ind w:left="1287" w:hanging="360"/>
      </w:pPr>
    </w:lvl>
    <w:lvl w:ilvl="1">
      <w:start w:val="1"/>
      <w:numFmt w:val="bullet"/>
      <w:lvlText w:val="−"/>
      <w:lvlJc w:val="left"/>
      <w:pPr>
        <w:ind w:left="2007" w:hanging="360"/>
      </w:pPr>
      <w:rPr>
        <w:rFonts w:ascii="Noto Sans Symbols" w:eastAsia="Noto Sans Symbols" w:hAnsi="Noto Sans Symbols" w:cs="Noto Sans Symbol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9894B35"/>
    <w:multiLevelType w:val="multilevel"/>
    <w:tmpl w:val="EC344A7E"/>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0" w15:restartNumberingAfterBreak="0">
    <w:nsid w:val="7B3A27FB"/>
    <w:multiLevelType w:val="multilevel"/>
    <w:tmpl w:val="EBD0129A"/>
    <w:lvl w:ilvl="0">
      <w:start w:val="1"/>
      <w:numFmt w:val="lowerLetter"/>
      <w:lvlText w:val="%1)"/>
      <w:lvlJc w:val="left"/>
      <w:pPr>
        <w:ind w:left="765" w:hanging="360"/>
      </w:p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1" w15:restartNumberingAfterBreak="0">
    <w:nsid w:val="7C517441"/>
    <w:multiLevelType w:val="hybridMultilevel"/>
    <w:tmpl w:val="27B4AEB6"/>
    <w:lvl w:ilvl="0" w:tplc="A62EC780">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E431FBD"/>
    <w:multiLevelType w:val="hybridMultilevel"/>
    <w:tmpl w:val="B0F2A464"/>
    <w:lvl w:ilvl="0" w:tplc="C6A43A5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EE16301"/>
    <w:multiLevelType w:val="hybridMultilevel"/>
    <w:tmpl w:val="249E4516"/>
    <w:lvl w:ilvl="0" w:tplc="DC3A5248">
      <w:start w:val="1"/>
      <w:numFmt w:val="lowerLetter"/>
      <w:lvlText w:val="%1)"/>
      <w:lvlJc w:val="left"/>
      <w:pPr>
        <w:ind w:left="720" w:hanging="360"/>
      </w:pPr>
      <w:rPr>
        <w:rFonts w:cstheme="minorHAnsi"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FAD6FA1"/>
    <w:multiLevelType w:val="multilevel"/>
    <w:tmpl w:val="965A73B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6"/>
  </w:num>
  <w:num w:numId="2">
    <w:abstractNumId w:val="20"/>
  </w:num>
  <w:num w:numId="3">
    <w:abstractNumId w:val="5"/>
  </w:num>
  <w:num w:numId="4">
    <w:abstractNumId w:val="23"/>
  </w:num>
  <w:num w:numId="5">
    <w:abstractNumId w:val="16"/>
  </w:num>
  <w:num w:numId="6">
    <w:abstractNumId w:val="22"/>
  </w:num>
  <w:num w:numId="7">
    <w:abstractNumId w:val="18"/>
  </w:num>
  <w:num w:numId="8">
    <w:abstractNumId w:val="14"/>
  </w:num>
  <w:num w:numId="9">
    <w:abstractNumId w:val="4"/>
  </w:num>
  <w:num w:numId="10">
    <w:abstractNumId w:val="21"/>
  </w:num>
  <w:num w:numId="11">
    <w:abstractNumId w:val="13"/>
  </w:num>
  <w:num w:numId="12">
    <w:abstractNumId w:val="30"/>
  </w:num>
  <w:num w:numId="13">
    <w:abstractNumId w:val="3"/>
  </w:num>
  <w:num w:numId="14">
    <w:abstractNumId w:val="25"/>
  </w:num>
  <w:num w:numId="15">
    <w:abstractNumId w:val="24"/>
  </w:num>
  <w:num w:numId="16">
    <w:abstractNumId w:val="17"/>
  </w:num>
  <w:num w:numId="17">
    <w:abstractNumId w:val="10"/>
  </w:num>
  <w:num w:numId="18">
    <w:abstractNumId w:val="11"/>
  </w:num>
  <w:num w:numId="19">
    <w:abstractNumId w:val="8"/>
  </w:num>
  <w:num w:numId="20">
    <w:abstractNumId w:val="2"/>
  </w:num>
  <w:num w:numId="21">
    <w:abstractNumId w:val="29"/>
  </w:num>
  <w:num w:numId="22">
    <w:abstractNumId w:val="6"/>
  </w:num>
  <w:num w:numId="23">
    <w:abstractNumId w:val="0"/>
  </w:num>
  <w:num w:numId="24">
    <w:abstractNumId w:val="28"/>
  </w:num>
  <w:num w:numId="25">
    <w:abstractNumId w:val="15"/>
  </w:num>
  <w:num w:numId="26">
    <w:abstractNumId w:val="34"/>
  </w:num>
  <w:num w:numId="27">
    <w:abstractNumId w:val="32"/>
  </w:num>
  <w:num w:numId="28">
    <w:abstractNumId w:val="1"/>
  </w:num>
  <w:num w:numId="29">
    <w:abstractNumId w:val="31"/>
  </w:num>
  <w:num w:numId="30">
    <w:abstractNumId w:val="33"/>
  </w:num>
  <w:num w:numId="31">
    <w:abstractNumId w:val="27"/>
  </w:num>
  <w:num w:numId="32">
    <w:abstractNumId w:val="19"/>
  </w:num>
  <w:num w:numId="33">
    <w:abstractNumId w:val="9"/>
  </w:num>
  <w:num w:numId="34">
    <w:abstractNumId w:val="7"/>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861"/>
    <w:rsid w:val="00042A24"/>
    <w:rsid w:val="00062303"/>
    <w:rsid w:val="00080AA9"/>
    <w:rsid w:val="00082C5D"/>
    <w:rsid w:val="000B1854"/>
    <w:rsid w:val="000B795E"/>
    <w:rsid w:val="000D040E"/>
    <w:rsid w:val="000E58B2"/>
    <w:rsid w:val="000F4C6D"/>
    <w:rsid w:val="0010592E"/>
    <w:rsid w:val="00162D4A"/>
    <w:rsid w:val="001860F6"/>
    <w:rsid w:val="00192921"/>
    <w:rsid w:val="001A37BD"/>
    <w:rsid w:val="001B0B8F"/>
    <w:rsid w:val="001B6E0F"/>
    <w:rsid w:val="001E348B"/>
    <w:rsid w:val="00216CD1"/>
    <w:rsid w:val="002431A5"/>
    <w:rsid w:val="00274EAE"/>
    <w:rsid w:val="002A6E1B"/>
    <w:rsid w:val="002B057D"/>
    <w:rsid w:val="002B771E"/>
    <w:rsid w:val="002C080B"/>
    <w:rsid w:val="002C3432"/>
    <w:rsid w:val="002E6765"/>
    <w:rsid w:val="002E72EB"/>
    <w:rsid w:val="002F6259"/>
    <w:rsid w:val="0030304C"/>
    <w:rsid w:val="00304E48"/>
    <w:rsid w:val="003474DF"/>
    <w:rsid w:val="00357C4A"/>
    <w:rsid w:val="00365A0B"/>
    <w:rsid w:val="0037623A"/>
    <w:rsid w:val="003802A6"/>
    <w:rsid w:val="003A4BC6"/>
    <w:rsid w:val="003A6C15"/>
    <w:rsid w:val="003A71A6"/>
    <w:rsid w:val="003C27E5"/>
    <w:rsid w:val="003F550F"/>
    <w:rsid w:val="004122E7"/>
    <w:rsid w:val="0042495D"/>
    <w:rsid w:val="00440800"/>
    <w:rsid w:val="004645BC"/>
    <w:rsid w:val="0049005D"/>
    <w:rsid w:val="004A183A"/>
    <w:rsid w:val="004B2606"/>
    <w:rsid w:val="004D22BD"/>
    <w:rsid w:val="0050375D"/>
    <w:rsid w:val="00523D2C"/>
    <w:rsid w:val="00582E0F"/>
    <w:rsid w:val="00585889"/>
    <w:rsid w:val="005930F0"/>
    <w:rsid w:val="005A555B"/>
    <w:rsid w:val="005E0206"/>
    <w:rsid w:val="0062050B"/>
    <w:rsid w:val="00631A36"/>
    <w:rsid w:val="00640929"/>
    <w:rsid w:val="00644B6C"/>
    <w:rsid w:val="00663F74"/>
    <w:rsid w:val="00666688"/>
    <w:rsid w:val="006878F6"/>
    <w:rsid w:val="00692805"/>
    <w:rsid w:val="00734BD4"/>
    <w:rsid w:val="0073680B"/>
    <w:rsid w:val="00787E5B"/>
    <w:rsid w:val="007E7A75"/>
    <w:rsid w:val="008076DF"/>
    <w:rsid w:val="008102E8"/>
    <w:rsid w:val="008255E9"/>
    <w:rsid w:val="0084174D"/>
    <w:rsid w:val="0087396C"/>
    <w:rsid w:val="008976E8"/>
    <w:rsid w:val="00911844"/>
    <w:rsid w:val="00943DB2"/>
    <w:rsid w:val="0095203F"/>
    <w:rsid w:val="00966602"/>
    <w:rsid w:val="009872E5"/>
    <w:rsid w:val="009B6023"/>
    <w:rsid w:val="009F7B71"/>
    <w:rsid w:val="00A00895"/>
    <w:rsid w:val="00A034C2"/>
    <w:rsid w:val="00A25E48"/>
    <w:rsid w:val="00A32D81"/>
    <w:rsid w:val="00A451C2"/>
    <w:rsid w:val="00A8449E"/>
    <w:rsid w:val="00A967D2"/>
    <w:rsid w:val="00AC19A8"/>
    <w:rsid w:val="00AC2B4F"/>
    <w:rsid w:val="00AC5B1A"/>
    <w:rsid w:val="00AF01D7"/>
    <w:rsid w:val="00B43623"/>
    <w:rsid w:val="00B818B9"/>
    <w:rsid w:val="00BA6C53"/>
    <w:rsid w:val="00BA70A8"/>
    <w:rsid w:val="00BF5D60"/>
    <w:rsid w:val="00C25B65"/>
    <w:rsid w:val="00C541F4"/>
    <w:rsid w:val="00C77B83"/>
    <w:rsid w:val="00C87A9E"/>
    <w:rsid w:val="00C905D5"/>
    <w:rsid w:val="00CB1A6D"/>
    <w:rsid w:val="00CD5274"/>
    <w:rsid w:val="00CE0ADA"/>
    <w:rsid w:val="00D4153C"/>
    <w:rsid w:val="00D42DF4"/>
    <w:rsid w:val="00D471EF"/>
    <w:rsid w:val="00D62D50"/>
    <w:rsid w:val="00D73316"/>
    <w:rsid w:val="00D96064"/>
    <w:rsid w:val="00DA6E3E"/>
    <w:rsid w:val="00DB0592"/>
    <w:rsid w:val="00DB0D3E"/>
    <w:rsid w:val="00E05861"/>
    <w:rsid w:val="00E42BEB"/>
    <w:rsid w:val="00E55BB4"/>
    <w:rsid w:val="00EA236C"/>
    <w:rsid w:val="00EA5510"/>
    <w:rsid w:val="00EB4526"/>
    <w:rsid w:val="00EB6108"/>
    <w:rsid w:val="00EB7025"/>
    <w:rsid w:val="00ED4B04"/>
    <w:rsid w:val="00F15901"/>
    <w:rsid w:val="00F76F50"/>
    <w:rsid w:val="00F90451"/>
    <w:rsid w:val="00FA6201"/>
    <w:rsid w:val="00FB1809"/>
    <w:rsid w:val="00FB29B6"/>
    <w:rsid w:val="00FC7A02"/>
    <w:rsid w:val="00FF38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7EB94E63-C72B-466E-8FA3-1074E056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E0F"/>
  </w:style>
  <w:style w:type="paragraph" w:styleId="Naslov1">
    <w:name w:val="heading 1"/>
    <w:basedOn w:val="Normal"/>
    <w:next w:val="Normal"/>
    <w:link w:val="Naslov1Char"/>
    <w:uiPriority w:val="9"/>
    <w:qFormat/>
    <w:rsid w:val="00DE6539"/>
    <w:pPr>
      <w:keepNext/>
      <w:keepLines/>
      <w:numPr>
        <w:numId w:val="2"/>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DE6539"/>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semiHidden/>
    <w:unhideWhenUsed/>
    <w:qFormat/>
    <w:rsid w:val="00DE6539"/>
    <w:pPr>
      <w:keepNext/>
      <w:keepLines/>
      <w:numPr>
        <w:ilvl w:val="2"/>
        <w:numId w:val="2"/>
      </w:numPr>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ormal"/>
    <w:next w:val="Normal"/>
    <w:link w:val="Naslov4Char"/>
    <w:uiPriority w:val="9"/>
    <w:semiHidden/>
    <w:unhideWhenUsed/>
    <w:qFormat/>
    <w:rsid w:val="00DE6539"/>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ormal"/>
    <w:next w:val="Normal"/>
    <w:link w:val="Naslov5Char"/>
    <w:uiPriority w:val="9"/>
    <w:semiHidden/>
    <w:unhideWhenUsed/>
    <w:qFormat/>
    <w:rsid w:val="00DE6539"/>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semiHidden/>
    <w:unhideWhenUsed/>
    <w:qFormat/>
    <w:rsid w:val="00DE6539"/>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ormal"/>
    <w:next w:val="Normal"/>
    <w:link w:val="Naslov7Char"/>
    <w:uiPriority w:val="9"/>
    <w:unhideWhenUsed/>
    <w:qFormat/>
    <w:rsid w:val="00DE653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ormal"/>
    <w:next w:val="Normal"/>
    <w:link w:val="Naslov8Char"/>
    <w:uiPriority w:val="9"/>
    <w:unhideWhenUsed/>
    <w:qFormat/>
    <w:rsid w:val="00DE653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unhideWhenUsed/>
    <w:qFormat/>
    <w:rsid w:val="00DE653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ormal"/>
    <w:next w:val="Normal"/>
    <w:link w:val="NaslovChar"/>
    <w:uiPriority w:val="10"/>
    <w:qFormat/>
    <w:rsid w:val="00DE6539"/>
    <w:pPr>
      <w:contextualSpacing/>
    </w:pPr>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uiPriority w:val="9"/>
    <w:rsid w:val="00DE6539"/>
    <w:rPr>
      <w:rFonts w:asciiTheme="majorHAnsi" w:eastAsiaTheme="majorEastAsia" w:hAnsiTheme="majorHAnsi" w:cstheme="majorBidi"/>
      <w:color w:val="2E74B5" w:themeColor="accent1" w:themeShade="BF"/>
      <w:sz w:val="32"/>
      <w:szCs w:val="32"/>
    </w:rPr>
  </w:style>
  <w:style w:type="character" w:customStyle="1" w:styleId="Naslov2Char">
    <w:name w:val="Naslov 2 Char"/>
    <w:basedOn w:val="Zadanifontodlomka"/>
    <w:link w:val="Naslov2"/>
    <w:uiPriority w:val="9"/>
    <w:rsid w:val="00DE6539"/>
    <w:rPr>
      <w:rFonts w:asciiTheme="majorHAnsi" w:eastAsiaTheme="majorEastAsia" w:hAnsiTheme="majorHAnsi" w:cstheme="majorBidi"/>
      <w:color w:val="2E74B5" w:themeColor="accent1" w:themeShade="BF"/>
      <w:sz w:val="26"/>
      <w:szCs w:val="26"/>
    </w:rPr>
  </w:style>
  <w:style w:type="character" w:customStyle="1" w:styleId="Naslov3Char">
    <w:name w:val="Naslov 3 Char"/>
    <w:basedOn w:val="Zadanifontodlomka"/>
    <w:link w:val="Naslov3"/>
    <w:uiPriority w:val="9"/>
    <w:rsid w:val="00DE6539"/>
    <w:rPr>
      <w:rFonts w:asciiTheme="majorHAnsi" w:eastAsiaTheme="majorEastAsia" w:hAnsiTheme="majorHAnsi" w:cstheme="majorBidi"/>
      <w:color w:val="1F4D78" w:themeColor="accent1" w:themeShade="7F"/>
      <w:sz w:val="24"/>
      <w:szCs w:val="24"/>
    </w:rPr>
  </w:style>
  <w:style w:type="character" w:customStyle="1" w:styleId="Naslov4Char">
    <w:name w:val="Naslov 4 Char"/>
    <w:basedOn w:val="Zadanifontodlomka"/>
    <w:link w:val="Naslov4"/>
    <w:uiPriority w:val="9"/>
    <w:rsid w:val="00DE6539"/>
    <w:rPr>
      <w:rFonts w:asciiTheme="majorHAnsi" w:eastAsiaTheme="majorEastAsia" w:hAnsiTheme="majorHAnsi" w:cstheme="majorBidi"/>
      <w:i/>
      <w:iCs/>
      <w:color w:val="2E74B5" w:themeColor="accent1" w:themeShade="BF"/>
    </w:rPr>
  </w:style>
  <w:style w:type="character" w:customStyle="1" w:styleId="Naslov5Char">
    <w:name w:val="Naslov 5 Char"/>
    <w:basedOn w:val="Zadanifontodlomka"/>
    <w:link w:val="Naslov5"/>
    <w:uiPriority w:val="9"/>
    <w:rsid w:val="00DE6539"/>
    <w:rPr>
      <w:rFonts w:asciiTheme="majorHAnsi" w:eastAsiaTheme="majorEastAsia" w:hAnsiTheme="majorHAnsi" w:cstheme="majorBidi"/>
      <w:color w:val="2E74B5" w:themeColor="accent1" w:themeShade="BF"/>
    </w:rPr>
  </w:style>
  <w:style w:type="character" w:customStyle="1" w:styleId="Naslov6Char">
    <w:name w:val="Naslov 6 Char"/>
    <w:basedOn w:val="Zadanifontodlomka"/>
    <w:link w:val="Naslov6"/>
    <w:uiPriority w:val="9"/>
    <w:rsid w:val="00DE6539"/>
    <w:rPr>
      <w:rFonts w:asciiTheme="majorHAnsi" w:eastAsiaTheme="majorEastAsia" w:hAnsiTheme="majorHAnsi" w:cstheme="majorBidi"/>
      <w:color w:val="1F4D78" w:themeColor="accent1" w:themeShade="7F"/>
    </w:rPr>
  </w:style>
  <w:style w:type="character" w:customStyle="1" w:styleId="Naslov7Char">
    <w:name w:val="Naslov 7 Char"/>
    <w:basedOn w:val="Zadanifontodlomka"/>
    <w:link w:val="Naslov7"/>
    <w:uiPriority w:val="9"/>
    <w:rsid w:val="00DE6539"/>
    <w:rPr>
      <w:rFonts w:asciiTheme="majorHAnsi" w:eastAsiaTheme="majorEastAsia" w:hAnsiTheme="majorHAnsi" w:cstheme="majorBidi"/>
      <w:i/>
      <w:iCs/>
      <w:color w:val="1F4D78" w:themeColor="accent1" w:themeShade="7F"/>
    </w:rPr>
  </w:style>
  <w:style w:type="character" w:customStyle="1" w:styleId="Naslov8Char">
    <w:name w:val="Naslov 8 Char"/>
    <w:basedOn w:val="Zadanifontodlomka"/>
    <w:link w:val="Naslov8"/>
    <w:uiPriority w:val="9"/>
    <w:rsid w:val="00DE6539"/>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rsid w:val="00DE6539"/>
    <w:rPr>
      <w:rFonts w:asciiTheme="majorHAnsi" w:eastAsiaTheme="majorEastAsia" w:hAnsiTheme="majorHAnsi" w:cstheme="majorBidi"/>
      <w:i/>
      <w:iCs/>
      <w:color w:val="272727" w:themeColor="text1" w:themeTint="D8"/>
      <w:sz w:val="21"/>
      <w:szCs w:val="21"/>
    </w:rPr>
  </w:style>
  <w:style w:type="character" w:customStyle="1" w:styleId="NaslovChar">
    <w:name w:val="Naslov Char"/>
    <w:basedOn w:val="Zadanifontodlomka"/>
    <w:link w:val="Naslov"/>
    <w:uiPriority w:val="10"/>
    <w:rsid w:val="00DE6539"/>
    <w:rPr>
      <w:rFonts w:asciiTheme="majorHAnsi" w:eastAsiaTheme="majorEastAsia" w:hAnsiTheme="majorHAnsi" w:cstheme="majorBidi"/>
      <w:spacing w:val="-10"/>
      <w:kern w:val="28"/>
      <w:sz w:val="56"/>
      <w:szCs w:val="56"/>
      <w:lang w:val="en-US"/>
    </w:rPr>
  </w:style>
  <w:style w:type="paragraph" w:styleId="Podnaslov">
    <w:name w:val="Subtitle"/>
    <w:basedOn w:val="Normal"/>
    <w:next w:val="Normal"/>
    <w:link w:val="PodnaslovChar"/>
    <w:uiPriority w:val="11"/>
    <w:qFormat/>
    <w:rPr>
      <w:color w:val="5A5A5A"/>
    </w:rPr>
  </w:style>
  <w:style w:type="character" w:customStyle="1" w:styleId="PodnaslovChar">
    <w:name w:val="Podnaslov Char"/>
    <w:basedOn w:val="Zadanifontodlomka"/>
    <w:link w:val="Podnaslov"/>
    <w:uiPriority w:val="11"/>
    <w:rsid w:val="00DE6539"/>
    <w:rPr>
      <w:rFonts w:eastAsiaTheme="minorEastAsia"/>
      <w:color w:val="5A5A5A" w:themeColor="text1" w:themeTint="A5"/>
      <w:spacing w:val="15"/>
      <w:lang w:val="en-US"/>
    </w:rPr>
  </w:style>
  <w:style w:type="character" w:styleId="Neupadljivoisticanje">
    <w:name w:val="Subtle Emphasis"/>
    <w:basedOn w:val="Zadanifontodlomka"/>
    <w:uiPriority w:val="19"/>
    <w:qFormat/>
    <w:rsid w:val="00DE6539"/>
    <w:rPr>
      <w:i/>
      <w:iCs/>
      <w:color w:val="404040" w:themeColor="text1" w:themeTint="BF"/>
    </w:rPr>
  </w:style>
  <w:style w:type="character" w:styleId="Istaknuto">
    <w:name w:val="Emphasis"/>
    <w:basedOn w:val="Zadanifontodlomka"/>
    <w:uiPriority w:val="20"/>
    <w:qFormat/>
    <w:rsid w:val="00DE6539"/>
    <w:rPr>
      <w:i/>
      <w:iCs/>
    </w:rPr>
  </w:style>
  <w:style w:type="character" w:styleId="Jakoisticanje">
    <w:name w:val="Intense Emphasis"/>
    <w:basedOn w:val="Zadanifontodlomka"/>
    <w:uiPriority w:val="21"/>
    <w:qFormat/>
    <w:rsid w:val="00DE6539"/>
    <w:rPr>
      <w:i/>
      <w:iCs/>
      <w:color w:val="5B9BD5" w:themeColor="accent1"/>
    </w:rPr>
  </w:style>
  <w:style w:type="character" w:styleId="Naglaeno">
    <w:name w:val="Strong"/>
    <w:basedOn w:val="Zadanifontodlomka"/>
    <w:uiPriority w:val="22"/>
    <w:qFormat/>
    <w:rsid w:val="00DE6539"/>
    <w:rPr>
      <w:b/>
      <w:bCs/>
    </w:rPr>
  </w:style>
  <w:style w:type="paragraph" w:styleId="Citat">
    <w:name w:val="Quote"/>
    <w:basedOn w:val="Normal"/>
    <w:next w:val="Normal"/>
    <w:link w:val="CitatChar"/>
    <w:uiPriority w:val="29"/>
    <w:qFormat/>
    <w:rsid w:val="00DE6539"/>
    <w:pPr>
      <w:spacing w:before="200"/>
      <w:ind w:left="864" w:right="864"/>
      <w:jc w:val="center"/>
    </w:pPr>
    <w:rPr>
      <w:i/>
      <w:iCs/>
      <w:color w:val="404040" w:themeColor="text1" w:themeTint="BF"/>
    </w:rPr>
  </w:style>
  <w:style w:type="character" w:customStyle="1" w:styleId="CitatChar">
    <w:name w:val="Citat Char"/>
    <w:basedOn w:val="Zadanifontodlomka"/>
    <w:link w:val="Citat"/>
    <w:uiPriority w:val="29"/>
    <w:rsid w:val="00DE6539"/>
    <w:rPr>
      <w:i/>
      <w:iCs/>
      <w:color w:val="404040" w:themeColor="text1" w:themeTint="BF"/>
      <w:lang w:val="en-US"/>
    </w:rPr>
  </w:style>
  <w:style w:type="paragraph" w:styleId="Naglaencitat">
    <w:name w:val="Intense Quote"/>
    <w:basedOn w:val="Normal"/>
    <w:next w:val="Normal"/>
    <w:link w:val="NaglaencitatChar"/>
    <w:uiPriority w:val="30"/>
    <w:qFormat/>
    <w:rsid w:val="00DE653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NaglaencitatChar">
    <w:name w:val="Naglašen citat Char"/>
    <w:basedOn w:val="Zadanifontodlomka"/>
    <w:link w:val="Naglaencitat"/>
    <w:uiPriority w:val="30"/>
    <w:rsid w:val="00DE6539"/>
    <w:rPr>
      <w:i/>
      <w:iCs/>
      <w:color w:val="5B9BD5" w:themeColor="accent1"/>
      <w:lang w:val="en-US"/>
    </w:rPr>
  </w:style>
  <w:style w:type="character" w:styleId="Neupadljivareferenca">
    <w:name w:val="Subtle Reference"/>
    <w:basedOn w:val="Zadanifontodlomka"/>
    <w:uiPriority w:val="31"/>
    <w:qFormat/>
    <w:rsid w:val="00DE6539"/>
    <w:rPr>
      <w:smallCaps/>
      <w:color w:val="5A5A5A" w:themeColor="text1" w:themeTint="A5"/>
    </w:rPr>
  </w:style>
  <w:style w:type="character" w:styleId="Istaknutareferenca">
    <w:name w:val="Intense Reference"/>
    <w:basedOn w:val="Zadanifontodlomka"/>
    <w:uiPriority w:val="32"/>
    <w:qFormat/>
    <w:rsid w:val="00DE6539"/>
    <w:rPr>
      <w:b/>
      <w:bCs/>
      <w:smallCaps/>
      <w:color w:val="5B9BD5" w:themeColor="accent1"/>
      <w:spacing w:val="5"/>
    </w:rPr>
  </w:style>
  <w:style w:type="character" w:styleId="Naslovknjige">
    <w:name w:val="Book Title"/>
    <w:basedOn w:val="Zadanifontodlomka"/>
    <w:uiPriority w:val="33"/>
    <w:qFormat/>
    <w:rsid w:val="00DE6539"/>
    <w:rPr>
      <w:b/>
      <w:bCs/>
      <w:i/>
      <w:iCs/>
      <w:spacing w:val="5"/>
    </w:rPr>
  </w:style>
  <w:style w:type="paragraph" w:styleId="Odlomakpopisa">
    <w:name w:val="List Paragraph"/>
    <w:aliases w:val="Heading 12,heading 1,naslov 1,Naslov 12,Graf,opsomming 1,3 *-,Paragraph,Paragraphe de liste PBLH,Graph &amp; Table tite,Normal bullet 2,Bullet list,Figure_name,Equipment,Numbered Indented Text,lp1,List Paragraph11,TG lista,2"/>
    <w:basedOn w:val="Normal"/>
    <w:link w:val="OdlomakpopisaChar"/>
    <w:uiPriority w:val="34"/>
    <w:qFormat/>
    <w:rsid w:val="00DE6539"/>
    <w:pPr>
      <w:ind w:left="720"/>
      <w:contextualSpacing/>
    </w:pPr>
  </w:style>
  <w:style w:type="character" w:customStyle="1" w:styleId="OdlomakpopisaChar">
    <w:name w:val="Odlomak popisa Char"/>
    <w:aliases w:val="Heading 12 Char,heading 1 Char,naslov 1 Char,Naslov 12 Char,Graf Char,opsomming 1 Char,3 *- Char,Paragraph Char,Paragraphe de liste PBLH Char,Graph &amp; Table tite Char,Normal bullet 2 Char,Bullet list Char,Figure_name Char,lp1 Char"/>
    <w:link w:val="Odlomakpopisa"/>
    <w:uiPriority w:val="34"/>
    <w:qFormat/>
    <w:locked/>
    <w:rsid w:val="00DE6539"/>
    <w:rPr>
      <w:lang w:val="en-US"/>
    </w:rPr>
  </w:style>
  <w:style w:type="character" w:styleId="Hiperveza">
    <w:name w:val="Hyperlink"/>
    <w:basedOn w:val="Zadanifontodlomka"/>
    <w:uiPriority w:val="99"/>
    <w:unhideWhenUsed/>
    <w:rsid w:val="00DE6539"/>
    <w:rPr>
      <w:color w:val="0563C1" w:themeColor="hyperlink"/>
      <w:u w:val="single"/>
    </w:rPr>
  </w:style>
  <w:style w:type="character" w:styleId="SlijeenaHiperveza">
    <w:name w:val="FollowedHyperlink"/>
    <w:basedOn w:val="Zadanifontodlomka"/>
    <w:uiPriority w:val="99"/>
    <w:unhideWhenUsed/>
    <w:rsid w:val="00DE6539"/>
    <w:rPr>
      <w:color w:val="954F72" w:themeColor="followedHyperlink"/>
      <w:u w:val="single"/>
    </w:rPr>
  </w:style>
  <w:style w:type="paragraph" w:styleId="Opisslike">
    <w:name w:val="caption"/>
    <w:basedOn w:val="Normal"/>
    <w:next w:val="Normal"/>
    <w:uiPriority w:val="35"/>
    <w:unhideWhenUsed/>
    <w:qFormat/>
    <w:rsid w:val="00DE6539"/>
    <w:pPr>
      <w:spacing w:after="200"/>
    </w:pPr>
    <w:rPr>
      <w:i/>
      <w:iCs/>
      <w:color w:val="44546A" w:themeColor="text2"/>
      <w:sz w:val="18"/>
      <w:szCs w:val="18"/>
    </w:rPr>
  </w:style>
  <w:style w:type="paragraph" w:styleId="Zaglavlje">
    <w:name w:val="header"/>
    <w:basedOn w:val="Normal"/>
    <w:link w:val="ZaglavljeChar"/>
    <w:unhideWhenUsed/>
    <w:rsid w:val="00DE6539"/>
    <w:pPr>
      <w:tabs>
        <w:tab w:val="center" w:pos="4536"/>
        <w:tab w:val="right" w:pos="9072"/>
      </w:tabs>
    </w:pPr>
  </w:style>
  <w:style w:type="character" w:customStyle="1" w:styleId="ZaglavljeChar">
    <w:name w:val="Zaglavlje Char"/>
    <w:basedOn w:val="Zadanifontodlomka"/>
    <w:link w:val="Zaglavlje"/>
    <w:rsid w:val="00DE6539"/>
    <w:rPr>
      <w:lang w:val="en-US"/>
    </w:rPr>
  </w:style>
  <w:style w:type="paragraph" w:styleId="Podnoje">
    <w:name w:val="footer"/>
    <w:basedOn w:val="Normal"/>
    <w:link w:val="PodnojeChar"/>
    <w:uiPriority w:val="99"/>
    <w:unhideWhenUsed/>
    <w:rsid w:val="00DE6539"/>
    <w:pPr>
      <w:tabs>
        <w:tab w:val="center" w:pos="4536"/>
        <w:tab w:val="right" w:pos="9072"/>
      </w:tabs>
    </w:pPr>
  </w:style>
  <w:style w:type="character" w:customStyle="1" w:styleId="PodnojeChar">
    <w:name w:val="Podnožje Char"/>
    <w:basedOn w:val="Zadanifontodlomka"/>
    <w:link w:val="Podnoje"/>
    <w:uiPriority w:val="99"/>
    <w:rsid w:val="00DE6539"/>
    <w:rPr>
      <w:lang w:val="en-US"/>
    </w:rPr>
  </w:style>
  <w:style w:type="character" w:styleId="Referencakomentara">
    <w:name w:val="annotation reference"/>
    <w:basedOn w:val="Zadanifontodlomka"/>
    <w:uiPriority w:val="99"/>
    <w:unhideWhenUsed/>
    <w:qFormat/>
    <w:rsid w:val="00DE6539"/>
    <w:rPr>
      <w:sz w:val="16"/>
      <w:szCs w:val="16"/>
    </w:rPr>
  </w:style>
  <w:style w:type="paragraph" w:styleId="Sadraj1">
    <w:name w:val="toc 1"/>
    <w:basedOn w:val="Normal"/>
    <w:next w:val="Normal"/>
    <w:uiPriority w:val="39"/>
    <w:rsid w:val="0030777C"/>
    <w:pPr>
      <w:spacing w:before="120" w:after="100"/>
      <w:jc w:val="both"/>
    </w:pPr>
    <w:rPr>
      <w:rFonts w:ascii="Times New Roman" w:eastAsia="Times New Roman" w:hAnsi="Times New Roman" w:cs="Times New Roman"/>
      <w:sz w:val="24"/>
      <w:szCs w:val="24"/>
      <w:lang w:eastAsia="ar-SA"/>
    </w:rPr>
  </w:style>
  <w:style w:type="paragraph" w:styleId="Sadraj2">
    <w:name w:val="toc 2"/>
    <w:basedOn w:val="Normal"/>
    <w:next w:val="Normal"/>
    <w:uiPriority w:val="39"/>
    <w:rsid w:val="00DE6539"/>
    <w:pPr>
      <w:spacing w:before="120" w:after="100"/>
      <w:ind w:left="240"/>
      <w:jc w:val="both"/>
    </w:pPr>
    <w:rPr>
      <w:rFonts w:eastAsia="Times New Roman" w:cs="Times New Roman"/>
      <w:sz w:val="24"/>
      <w:szCs w:val="24"/>
      <w:lang w:eastAsia="ar-SA"/>
    </w:rPr>
  </w:style>
  <w:style w:type="paragraph" w:customStyle="1" w:styleId="footnotedescription">
    <w:name w:val="footnote description"/>
    <w:next w:val="Normal"/>
    <w:link w:val="footnotedescriptionChar"/>
    <w:hidden/>
    <w:rsid w:val="00DE6539"/>
    <w:rPr>
      <w:color w:val="0563C1"/>
      <w:sz w:val="20"/>
      <w:u w:val="single" w:color="0563C1"/>
    </w:rPr>
  </w:style>
  <w:style w:type="character" w:customStyle="1" w:styleId="footnotedescriptionChar">
    <w:name w:val="footnote description Char"/>
    <w:link w:val="footnotedescription"/>
    <w:rsid w:val="00DE6539"/>
    <w:rPr>
      <w:rFonts w:ascii="Calibri" w:eastAsia="Calibri" w:hAnsi="Calibri" w:cs="Calibri"/>
      <w:color w:val="0563C1"/>
      <w:sz w:val="20"/>
      <w:u w:val="single" w:color="0563C1"/>
      <w:lang w:eastAsia="hr-HR"/>
    </w:rPr>
  </w:style>
  <w:style w:type="character" w:customStyle="1" w:styleId="footnotemark">
    <w:name w:val="footnote mark"/>
    <w:hidden/>
    <w:rsid w:val="00DE6539"/>
    <w:rPr>
      <w:rFonts w:ascii="Calibri" w:eastAsia="Calibri" w:hAnsi="Calibri" w:cs="Calibri"/>
      <w:color w:val="000000"/>
      <w:sz w:val="20"/>
      <w:vertAlign w:val="superscript"/>
    </w:rPr>
  </w:style>
  <w:style w:type="paragraph" w:customStyle="1" w:styleId="t-9-8">
    <w:name w:val="t-9-8"/>
    <w:basedOn w:val="Normal"/>
    <w:rsid w:val="00DE6539"/>
    <w:pPr>
      <w:spacing w:before="100" w:beforeAutospacing="1" w:after="225"/>
    </w:pPr>
    <w:rPr>
      <w:rFonts w:ascii="Times New Roman" w:eastAsia="Times New Roman" w:hAnsi="Times New Roman" w:cs="Times New Roman"/>
      <w:sz w:val="24"/>
      <w:szCs w:val="24"/>
    </w:rPr>
  </w:style>
  <w:style w:type="paragraph" w:styleId="Tekstkomentara">
    <w:name w:val="annotation text"/>
    <w:basedOn w:val="Normal"/>
    <w:link w:val="TekstkomentaraChar"/>
    <w:uiPriority w:val="99"/>
    <w:unhideWhenUsed/>
    <w:qFormat/>
    <w:rsid w:val="00DE6539"/>
    <w:rPr>
      <w:sz w:val="20"/>
      <w:szCs w:val="20"/>
    </w:rPr>
  </w:style>
  <w:style w:type="character" w:customStyle="1" w:styleId="TekstkomentaraChar">
    <w:name w:val="Tekst komentara Char"/>
    <w:basedOn w:val="Zadanifontodlomka"/>
    <w:link w:val="Tekstkomentara"/>
    <w:uiPriority w:val="99"/>
    <w:qFormat/>
    <w:rsid w:val="00DE6539"/>
    <w:rPr>
      <w:sz w:val="20"/>
      <w:szCs w:val="20"/>
      <w:lang w:val="en-US"/>
    </w:rPr>
  </w:style>
  <w:style w:type="character" w:customStyle="1" w:styleId="PredmetkomentaraChar">
    <w:name w:val="Predmet komentara Char"/>
    <w:basedOn w:val="TekstkomentaraChar"/>
    <w:link w:val="Predmetkomentara"/>
    <w:uiPriority w:val="99"/>
    <w:semiHidden/>
    <w:rsid w:val="00DE6539"/>
    <w:rPr>
      <w:b/>
      <w:bCs/>
      <w:sz w:val="20"/>
      <w:szCs w:val="20"/>
      <w:lang w:val="en-US"/>
    </w:rPr>
  </w:style>
  <w:style w:type="paragraph" w:styleId="Predmetkomentara">
    <w:name w:val="annotation subject"/>
    <w:basedOn w:val="Tekstkomentara"/>
    <w:next w:val="Tekstkomentara"/>
    <w:link w:val="PredmetkomentaraChar"/>
    <w:uiPriority w:val="99"/>
    <w:semiHidden/>
    <w:unhideWhenUsed/>
    <w:rsid w:val="00DE6539"/>
    <w:rPr>
      <w:b/>
      <w:bCs/>
    </w:rPr>
  </w:style>
  <w:style w:type="character" w:customStyle="1" w:styleId="CommentSubjectChar1">
    <w:name w:val="Comment Subject Char1"/>
    <w:basedOn w:val="TekstkomentaraChar"/>
    <w:uiPriority w:val="99"/>
    <w:semiHidden/>
    <w:rsid w:val="00DE6539"/>
    <w:rPr>
      <w:b/>
      <w:bCs/>
      <w:sz w:val="20"/>
      <w:szCs w:val="20"/>
      <w:lang w:val="en-US"/>
    </w:rPr>
  </w:style>
  <w:style w:type="paragraph" w:styleId="Tekstbalonia">
    <w:name w:val="Balloon Text"/>
    <w:basedOn w:val="Normal"/>
    <w:link w:val="TekstbaloniaChar"/>
    <w:uiPriority w:val="99"/>
    <w:semiHidden/>
    <w:unhideWhenUsed/>
    <w:rsid w:val="00DE653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E6539"/>
    <w:rPr>
      <w:rFonts w:ascii="Segoe UI" w:hAnsi="Segoe UI" w:cs="Segoe UI"/>
      <w:sz w:val="18"/>
      <w:szCs w:val="18"/>
      <w:lang w:val="en-US"/>
    </w:rPr>
  </w:style>
  <w:style w:type="paragraph" w:customStyle="1" w:styleId="t-10-9-sred">
    <w:name w:val="t-10-9-sred"/>
    <w:basedOn w:val="Normal"/>
    <w:rsid w:val="00DE6539"/>
    <w:pPr>
      <w:spacing w:before="100" w:beforeAutospacing="1" w:after="225"/>
      <w:jc w:val="center"/>
    </w:pPr>
    <w:rPr>
      <w:rFonts w:ascii="Times New Roman" w:eastAsia="Times New Roman" w:hAnsi="Times New Roman" w:cs="Times New Roman"/>
      <w:sz w:val="26"/>
      <w:szCs w:val="26"/>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rPr>
  </w:style>
  <w:style w:type="paragraph" w:customStyle="1" w:styleId="t-10-9-kurz-s">
    <w:name w:val="t-10-9-kurz-s"/>
    <w:basedOn w:val="Normal"/>
    <w:rsid w:val="00DE6539"/>
    <w:pPr>
      <w:spacing w:before="100" w:beforeAutospacing="1" w:after="225"/>
      <w:jc w:val="center"/>
    </w:pPr>
    <w:rPr>
      <w:rFonts w:ascii="Times New Roman" w:eastAsia="Times New Roman" w:hAnsi="Times New Roman" w:cs="Times New Roman"/>
      <w:i/>
      <w:iCs/>
      <w:sz w:val="26"/>
      <w:szCs w:val="26"/>
    </w:rPr>
  </w:style>
  <w:style w:type="paragraph" w:customStyle="1" w:styleId="t-12-9-sred">
    <w:name w:val="t-12-9-sred"/>
    <w:basedOn w:val="Normal"/>
    <w:rsid w:val="00DE6539"/>
    <w:pPr>
      <w:spacing w:before="100" w:beforeAutospacing="1" w:after="225"/>
      <w:jc w:val="center"/>
    </w:pPr>
    <w:rPr>
      <w:rFonts w:ascii="Times New Roman" w:eastAsia="Times New Roman" w:hAnsi="Times New Roman" w:cs="Times New Roman"/>
      <w:sz w:val="28"/>
      <w:szCs w:val="28"/>
    </w:rPr>
  </w:style>
  <w:style w:type="paragraph" w:customStyle="1" w:styleId="t-10-9-kurz-s-ispod">
    <w:name w:val="t-10-9-kurz-s-ispod"/>
    <w:basedOn w:val="Normal"/>
    <w:rsid w:val="00DE6539"/>
    <w:pPr>
      <w:spacing w:before="100" w:beforeAutospacing="1" w:after="225"/>
    </w:pPr>
    <w:rPr>
      <w:rFonts w:ascii="Times New Roman" w:eastAsia="Times New Roman" w:hAnsi="Times New Roman" w:cs="Times New Roman"/>
      <w:sz w:val="24"/>
      <w:szCs w:val="24"/>
    </w:rPr>
  </w:style>
  <w:style w:type="character" w:customStyle="1" w:styleId="kurziv1">
    <w:name w:val="kurziv1"/>
    <w:basedOn w:val="Zadanifontodlomka"/>
    <w:rsid w:val="00DE6539"/>
    <w:rPr>
      <w:i/>
      <w:iCs/>
    </w:rPr>
  </w:style>
  <w:style w:type="paragraph" w:customStyle="1" w:styleId="Default">
    <w:name w:val="Default"/>
    <w:rsid w:val="00DE6539"/>
    <w:pPr>
      <w:autoSpaceDE w:val="0"/>
      <w:autoSpaceDN w:val="0"/>
      <w:adjustRightInd w:val="0"/>
    </w:pPr>
    <w:rPr>
      <w:color w:val="000000"/>
      <w:sz w:val="24"/>
      <w:szCs w:val="24"/>
    </w:rPr>
  </w:style>
  <w:style w:type="paragraph" w:customStyle="1" w:styleId="NoSpacing1">
    <w:name w:val="No Spacing1"/>
    <w:qFormat/>
    <w:rsid w:val="00DE6539"/>
    <w:rPr>
      <w:rFonts w:ascii="Times New Roman" w:eastAsia="Times New Roman" w:hAnsi="Times New Roman" w:cs="Times New Roman"/>
      <w:sz w:val="24"/>
      <w:szCs w:val="24"/>
      <w:lang w:val="en-US"/>
    </w:rPr>
  </w:style>
  <w:style w:type="character" w:customStyle="1" w:styleId="hps">
    <w:name w:val="hps"/>
    <w:basedOn w:val="Zadanifontodlomka"/>
    <w:uiPriority w:val="99"/>
    <w:rsid w:val="00DE6539"/>
  </w:style>
  <w:style w:type="table" w:styleId="Reetkatablice">
    <w:name w:val="Table Grid"/>
    <w:basedOn w:val="Obinatablica"/>
    <w:uiPriority w:val="39"/>
    <w:rsid w:val="00DE653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Zadanifontodlomka"/>
    <w:rsid w:val="00DE6539"/>
  </w:style>
  <w:style w:type="paragraph" w:styleId="Tekstfusnote">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TekstfusnoteChar"/>
    <w:uiPriority w:val="99"/>
    <w:unhideWhenUsed/>
    <w:qFormat/>
    <w:rsid w:val="00DE6539"/>
    <w:rPr>
      <w:sz w:val="20"/>
      <w:szCs w:val="20"/>
    </w:rPr>
  </w:style>
  <w:style w:type="character" w:customStyle="1" w:styleId="TekstfusnoteChar">
    <w:name w:val="Tekst fusnote Char"/>
    <w:aliases w:val="Fußnote Char,Podrozdział Char,Fußnotentextf Char,Footnote Text Char Char Char,single space Char,footnote text Char,FOOTNOTES Char,fn Char,stile 1 Char,Footnote Char,Footnote1 Char,Footnote2 Char,Footnote3 Char,Footnote4 Char,f Char"/>
    <w:basedOn w:val="Zadanifontodlomka"/>
    <w:link w:val="Tekstfusnote"/>
    <w:uiPriority w:val="99"/>
    <w:rsid w:val="00DE6539"/>
    <w:rPr>
      <w:sz w:val="20"/>
      <w:szCs w:val="20"/>
    </w:rPr>
  </w:style>
  <w:style w:type="character" w:styleId="Referencafusnote">
    <w:name w:val="footnote reference"/>
    <w:aliases w:val="BVI fnr,ftref,BVI fnr Car Car,BVI fnr Car,BVI fnr Car Car Car Car,BVI fnr Car Car Car Car Char,stylish,BVI fnr Car Char1 Char,BVI fnr Car Car Car Char1 Char,BVI fnr Car Car Char1 Char,BVI fnr Car Car Car Car Car Char1 Char, BVI fnr"/>
    <w:basedOn w:val="Zadanifontodlomka"/>
    <w:link w:val="Char2"/>
    <w:uiPriority w:val="99"/>
    <w:qFormat/>
    <w:rsid w:val="00DE6539"/>
    <w:rPr>
      <w:rFonts w:cs="Times New Roman"/>
      <w:vertAlign w:val="superscript"/>
    </w:rPr>
  </w:style>
  <w:style w:type="paragraph" w:customStyle="1" w:styleId="Char2">
    <w:name w:val="Char2"/>
    <w:basedOn w:val="Normal"/>
    <w:link w:val="Referencafusnote"/>
    <w:uiPriority w:val="99"/>
    <w:rsid w:val="00DE6539"/>
    <w:pPr>
      <w:spacing w:after="160" w:line="240" w:lineRule="exact"/>
    </w:pPr>
    <w:rPr>
      <w:rFonts w:cs="Times New Roman"/>
      <w:vertAlign w:val="superscript"/>
    </w:rPr>
  </w:style>
  <w:style w:type="paragraph" w:styleId="StandardWeb">
    <w:name w:val="Normal (Web)"/>
    <w:basedOn w:val="Normal"/>
    <w:uiPriority w:val="99"/>
    <w:rsid w:val="00DE6539"/>
    <w:pPr>
      <w:spacing w:before="100" w:beforeAutospacing="1" w:after="100" w:afterAutospacing="1"/>
    </w:pPr>
    <w:rPr>
      <w:rFonts w:ascii="Times New Roman" w:eastAsia="Times New Roman" w:hAnsi="Times New Roman" w:cs="Times New Roman"/>
      <w:sz w:val="24"/>
      <w:szCs w:val="24"/>
    </w:rPr>
  </w:style>
  <w:style w:type="character" w:customStyle="1" w:styleId="longtext">
    <w:name w:val="long_text"/>
    <w:uiPriority w:val="99"/>
    <w:rsid w:val="00DE6539"/>
    <w:rPr>
      <w:rFonts w:cs="Times New Roman"/>
    </w:rPr>
  </w:style>
  <w:style w:type="paragraph" w:customStyle="1" w:styleId="Hyperlink1">
    <w:name w:val="Hyperlink1"/>
    <w:basedOn w:val="Normal"/>
    <w:rsid w:val="00DE6539"/>
    <w:pPr>
      <w:spacing w:before="100" w:beforeAutospacing="1" w:after="100" w:afterAutospacing="1"/>
      <w:jc w:val="both"/>
    </w:pPr>
    <w:rPr>
      <w:rFonts w:eastAsia="Times New Roman" w:cs="Times New Roman"/>
      <w:sz w:val="24"/>
      <w:szCs w:val="24"/>
      <w:lang w:eastAsia="ar-SA"/>
    </w:rPr>
  </w:style>
  <w:style w:type="character" w:customStyle="1" w:styleId="bold1">
    <w:name w:val="bold1"/>
    <w:basedOn w:val="Zadanifontodlomka"/>
    <w:rsid w:val="00DE6539"/>
    <w:rPr>
      <w:b/>
      <w:bCs/>
    </w:rPr>
  </w:style>
  <w:style w:type="paragraph" w:customStyle="1" w:styleId="tekst">
    <w:name w:val="tekst"/>
    <w:basedOn w:val="Normal"/>
    <w:rsid w:val="00DE6539"/>
    <w:pPr>
      <w:spacing w:before="100" w:beforeAutospacing="1" w:after="225"/>
    </w:pPr>
    <w:rPr>
      <w:rFonts w:ascii="Times New Roman" w:eastAsia="Times New Roman" w:hAnsi="Times New Roman" w:cs="Times New Roman"/>
      <w:sz w:val="24"/>
      <w:szCs w:val="24"/>
    </w:rPr>
  </w:style>
  <w:style w:type="paragraph" w:customStyle="1" w:styleId="CM1">
    <w:name w:val="CM1"/>
    <w:basedOn w:val="Default"/>
    <w:next w:val="Default"/>
    <w:uiPriority w:val="99"/>
    <w:rsid w:val="00BD2F30"/>
    <w:rPr>
      <w:rFonts w:ascii="EUAlbertina" w:hAnsi="EUAlbertina" w:cstheme="minorBidi"/>
      <w:color w:val="auto"/>
    </w:rPr>
  </w:style>
  <w:style w:type="paragraph" w:customStyle="1" w:styleId="CM3">
    <w:name w:val="CM3"/>
    <w:basedOn w:val="Default"/>
    <w:next w:val="Default"/>
    <w:uiPriority w:val="99"/>
    <w:rsid w:val="00BD2F30"/>
    <w:rPr>
      <w:rFonts w:ascii="EUAlbertina" w:hAnsi="EUAlbertina" w:cstheme="minorBidi"/>
      <w:color w:val="auto"/>
    </w:rPr>
  </w:style>
  <w:style w:type="paragraph" w:customStyle="1" w:styleId="ListParagraph1">
    <w:name w:val="List Paragraph1"/>
    <w:basedOn w:val="Zaglavlje"/>
    <w:next w:val="Normal"/>
    <w:qFormat/>
    <w:rsid w:val="005E6382"/>
    <w:pPr>
      <w:tabs>
        <w:tab w:val="clear" w:pos="4536"/>
        <w:tab w:val="clear" w:pos="9072"/>
        <w:tab w:val="center" w:pos="4320"/>
        <w:tab w:val="right" w:pos="8640"/>
      </w:tabs>
      <w:ind w:left="720" w:hanging="360"/>
      <w:jc w:val="both"/>
    </w:pPr>
    <w:rPr>
      <w:rFonts w:cs="Times New Roman"/>
      <w:sz w:val="24"/>
      <w:szCs w:val="24"/>
      <w:lang w:eastAsia="ar-SA"/>
    </w:rPr>
  </w:style>
  <w:style w:type="paragraph" w:customStyle="1" w:styleId="BVIfnrCarChar1">
    <w:name w:val="BVI fnr Car Char1"/>
    <w:basedOn w:val="Normal"/>
    <w:uiPriority w:val="99"/>
    <w:rsid w:val="00D0161B"/>
    <w:pPr>
      <w:spacing w:before="120" w:after="160" w:line="240" w:lineRule="exact"/>
      <w:jc w:val="both"/>
    </w:pPr>
    <w:rPr>
      <w:rFonts w:cs="Times New Roman"/>
      <w:vertAlign w:val="superscript"/>
      <w:lang w:val="en-US"/>
    </w:rPr>
  </w:style>
  <w:style w:type="character" w:styleId="Brojretka">
    <w:name w:val="line number"/>
    <w:basedOn w:val="Zadanifontodlomka"/>
    <w:uiPriority w:val="99"/>
    <w:semiHidden/>
    <w:unhideWhenUsed/>
    <w:rsid w:val="00FF7A7A"/>
  </w:style>
  <w:style w:type="paragraph" w:customStyle="1" w:styleId="ListParagraph3">
    <w:name w:val="List Paragraph3"/>
    <w:basedOn w:val="Normal"/>
    <w:uiPriority w:val="34"/>
    <w:qFormat/>
    <w:rsid w:val="00C062A4"/>
    <w:pPr>
      <w:spacing w:before="120" w:after="120"/>
      <w:ind w:left="720"/>
      <w:contextualSpacing/>
      <w:jc w:val="both"/>
    </w:pPr>
    <w:rPr>
      <w:rFonts w:eastAsia="Times New Roman" w:cs="Times New Roman"/>
      <w:sz w:val="24"/>
      <w:szCs w:val="24"/>
      <w:lang w:val="en-US" w:eastAsia="ar-SA"/>
    </w:rPr>
  </w:style>
  <w:style w:type="paragraph" w:customStyle="1" w:styleId="NormalWebCharChar">
    <w:name w:val="Normal (Web) Char Char"/>
    <w:basedOn w:val="Normal"/>
    <w:rsid w:val="00DB77B2"/>
    <w:pPr>
      <w:spacing w:before="100" w:beforeAutospacing="1" w:after="100" w:afterAutospacing="1"/>
      <w:jc w:val="both"/>
    </w:pPr>
    <w:rPr>
      <w:rFonts w:eastAsia="Times New Roman" w:cs="Times New Roman"/>
      <w:sz w:val="24"/>
      <w:szCs w:val="24"/>
      <w:lang w:val="en-US" w:eastAsia="ar-SA"/>
    </w:rPr>
  </w:style>
  <w:style w:type="paragraph" w:styleId="TOCNaslov">
    <w:name w:val="TOC Heading"/>
    <w:basedOn w:val="Naslov1"/>
    <w:next w:val="Normal"/>
    <w:uiPriority w:val="39"/>
    <w:unhideWhenUsed/>
    <w:qFormat/>
    <w:rsid w:val="00E23EF0"/>
    <w:pPr>
      <w:spacing w:line="259" w:lineRule="auto"/>
      <w:outlineLvl w:val="9"/>
    </w:pPr>
    <w:rPr>
      <w:lang w:val="en-US"/>
    </w:rPr>
  </w:style>
  <w:style w:type="paragraph" w:styleId="Sadraj3">
    <w:name w:val="toc 3"/>
    <w:basedOn w:val="Normal"/>
    <w:next w:val="Normal"/>
    <w:autoRedefine/>
    <w:uiPriority w:val="39"/>
    <w:unhideWhenUsed/>
    <w:rsid w:val="00E23EF0"/>
    <w:pPr>
      <w:spacing w:after="100" w:line="259" w:lineRule="auto"/>
      <w:ind w:left="440"/>
    </w:pPr>
    <w:rPr>
      <w:rFonts w:eastAsiaTheme="minorEastAsia" w:cs="Times New Roman"/>
      <w:lang w:val="en-US"/>
    </w:rPr>
  </w:style>
  <w:style w:type="paragraph" w:customStyle="1" w:styleId="Style1">
    <w:name w:val="Style1"/>
    <w:basedOn w:val="Naslov1"/>
    <w:link w:val="Style1Char"/>
    <w:qFormat/>
    <w:rsid w:val="00DE5834"/>
    <w:pPr>
      <w:numPr>
        <w:numId w:val="1"/>
      </w:numPr>
      <w:spacing w:before="120" w:after="240" w:line="276" w:lineRule="auto"/>
      <w:ind w:left="425" w:right="-278" w:hanging="425"/>
      <w:jc w:val="both"/>
    </w:pPr>
    <w:rPr>
      <w:rFonts w:ascii="Times New Roman" w:eastAsia="Times New Roman" w:hAnsi="Times New Roman" w:cs="Times New Roman"/>
      <w:b/>
      <w:bCs/>
      <w:color w:val="auto"/>
      <w:sz w:val="24"/>
      <w:szCs w:val="24"/>
    </w:rPr>
  </w:style>
  <w:style w:type="character" w:customStyle="1" w:styleId="Style1Char">
    <w:name w:val="Style1 Char"/>
    <w:basedOn w:val="Naslov1Char"/>
    <w:link w:val="Style1"/>
    <w:rsid w:val="00DE5834"/>
    <w:rPr>
      <w:rFonts w:ascii="Times New Roman" w:eastAsia="Times New Roman" w:hAnsi="Times New Roman" w:cs="Times New Roman"/>
      <w:b/>
      <w:bCs/>
      <w:color w:val="2E74B5" w:themeColor="accent1" w:themeShade="BF"/>
      <w:sz w:val="24"/>
      <w:szCs w:val="24"/>
    </w:rPr>
  </w:style>
  <w:style w:type="character" w:customStyle="1" w:styleId="ListParagraphChar1">
    <w:name w:val="List Paragraph Char1"/>
    <w:uiPriority w:val="34"/>
    <w:locked/>
    <w:rsid w:val="000D602B"/>
  </w:style>
  <w:style w:type="table" w:customStyle="1" w:styleId="TableGrid1">
    <w:name w:val="Table Grid1"/>
    <w:basedOn w:val="Obinatablica"/>
    <w:next w:val="Reetkatablice"/>
    <w:uiPriority w:val="59"/>
    <w:rsid w:val="00E11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85535"/>
    <w:pPr>
      <w:spacing w:before="120"/>
      <w:jc w:val="both"/>
    </w:pPr>
    <w:rPr>
      <w:rFonts w:ascii="Times New Roman" w:eastAsia="Times New Roman" w:hAnsi="Times New Roman" w:cs="Times New Roman"/>
      <w:sz w:val="24"/>
      <w:szCs w:val="24"/>
    </w:rPr>
  </w:style>
  <w:style w:type="paragraph" w:customStyle="1" w:styleId="doc-ti">
    <w:name w:val="doc-ti"/>
    <w:basedOn w:val="Normal"/>
    <w:rsid w:val="003E638B"/>
    <w:pPr>
      <w:spacing w:before="240" w:after="120"/>
      <w:jc w:val="center"/>
    </w:pPr>
    <w:rPr>
      <w:rFonts w:ascii="Times New Roman" w:eastAsia="Times New Roman" w:hAnsi="Times New Roman" w:cs="Times New Roman"/>
      <w:b/>
      <w:bCs/>
      <w:sz w:val="24"/>
      <w:szCs w:val="24"/>
    </w:rPr>
  </w:style>
  <w:style w:type="paragraph" w:customStyle="1" w:styleId="Normal2">
    <w:name w:val="Normal2"/>
    <w:basedOn w:val="Normal"/>
    <w:rsid w:val="00481E7D"/>
    <w:pPr>
      <w:spacing w:before="120"/>
      <w:jc w:val="both"/>
    </w:pPr>
    <w:rPr>
      <w:rFonts w:ascii="Times New Roman" w:eastAsia="Times New Roman" w:hAnsi="Times New Roman" w:cs="Times New Roman"/>
      <w:sz w:val="24"/>
      <w:szCs w:val="24"/>
    </w:rPr>
  </w:style>
  <w:style w:type="paragraph" w:customStyle="1" w:styleId="Normal3">
    <w:name w:val="Normal3"/>
    <w:basedOn w:val="Normal"/>
    <w:rsid w:val="009379E9"/>
    <w:pPr>
      <w:spacing w:before="120"/>
      <w:jc w:val="both"/>
    </w:pPr>
    <w:rPr>
      <w:rFonts w:ascii="Times New Roman" w:eastAsia="Times New Roman" w:hAnsi="Times New Roman" w:cs="Times New Roman"/>
      <w:sz w:val="24"/>
      <w:szCs w:val="24"/>
    </w:rPr>
  </w:style>
  <w:style w:type="character" w:customStyle="1" w:styleId="italic">
    <w:name w:val="italic"/>
    <w:basedOn w:val="Zadanifontodlomka"/>
    <w:rsid w:val="009379E9"/>
    <w:rPr>
      <w:i/>
      <w:iCs/>
    </w:rPr>
  </w:style>
  <w:style w:type="character" w:customStyle="1" w:styleId="zadanifontodlomka0">
    <w:name w:val="zadanifontodlomka"/>
    <w:basedOn w:val="Zadanifontodlomka"/>
    <w:rsid w:val="0064793E"/>
    <w:rPr>
      <w:rFonts w:ascii="Times New Roman" w:hAnsi="Times New Roman" w:cs="Times New Roman" w:hint="default"/>
      <w:b w:val="0"/>
      <w:bCs w:val="0"/>
      <w:sz w:val="24"/>
      <w:szCs w:val="24"/>
    </w:rPr>
  </w:style>
  <w:style w:type="paragraph" w:styleId="Tekstkrajnjebiljeke">
    <w:name w:val="endnote text"/>
    <w:basedOn w:val="Normal"/>
    <w:link w:val="TekstkrajnjebiljekeChar"/>
    <w:uiPriority w:val="99"/>
    <w:semiHidden/>
    <w:unhideWhenUsed/>
    <w:rsid w:val="00400007"/>
    <w:rPr>
      <w:sz w:val="20"/>
      <w:szCs w:val="20"/>
    </w:rPr>
  </w:style>
  <w:style w:type="character" w:customStyle="1" w:styleId="TekstkrajnjebiljekeChar">
    <w:name w:val="Tekst krajnje bilješke Char"/>
    <w:basedOn w:val="Zadanifontodlomka"/>
    <w:link w:val="Tekstkrajnjebiljeke"/>
    <w:uiPriority w:val="99"/>
    <w:semiHidden/>
    <w:rsid w:val="00400007"/>
    <w:rPr>
      <w:sz w:val="20"/>
      <w:szCs w:val="20"/>
    </w:rPr>
  </w:style>
  <w:style w:type="character" w:styleId="Referencakrajnjebiljeke">
    <w:name w:val="endnote reference"/>
    <w:basedOn w:val="Zadanifontodlomka"/>
    <w:uiPriority w:val="99"/>
    <w:semiHidden/>
    <w:unhideWhenUsed/>
    <w:rsid w:val="00400007"/>
    <w:rPr>
      <w:vertAlign w:val="superscript"/>
    </w:rPr>
  </w:style>
  <w:style w:type="paragraph" w:styleId="Revizija">
    <w:name w:val="Revision"/>
    <w:hidden/>
    <w:uiPriority w:val="99"/>
    <w:semiHidden/>
    <w:rsid w:val="002329A9"/>
  </w:style>
  <w:style w:type="paragraph" w:styleId="Bezproreda">
    <w:name w:val="No Spacing"/>
    <w:link w:val="BezproredaChar"/>
    <w:uiPriority w:val="1"/>
    <w:qFormat/>
    <w:rsid w:val="009F04B0"/>
    <w:rPr>
      <w:rFonts w:eastAsiaTheme="minorEastAsia"/>
    </w:rPr>
  </w:style>
  <w:style w:type="character" w:customStyle="1" w:styleId="BezproredaChar">
    <w:name w:val="Bez proreda Char"/>
    <w:basedOn w:val="Zadanifontodlomka"/>
    <w:link w:val="Bezproreda"/>
    <w:uiPriority w:val="1"/>
    <w:rsid w:val="009F04B0"/>
    <w:rPr>
      <w:rFonts w:eastAsiaTheme="minorEastAsia"/>
      <w:lang w:eastAsia="hr-HR"/>
    </w:rPr>
  </w:style>
  <w:style w:type="paragraph" w:customStyle="1" w:styleId="CM4">
    <w:name w:val="CM4"/>
    <w:basedOn w:val="Default"/>
    <w:next w:val="Default"/>
    <w:uiPriority w:val="99"/>
    <w:rsid w:val="00525E02"/>
    <w:rPr>
      <w:rFonts w:ascii="EUAlbertina" w:hAnsi="EUAlbertina" w:cs="Times New Roman"/>
      <w:color w:val="auto"/>
    </w:rPr>
  </w:style>
  <w:style w:type="paragraph" w:customStyle="1" w:styleId="Cmsor3">
    <w:name w:val="Címsor3"/>
    <w:basedOn w:val="Normal"/>
    <w:uiPriority w:val="99"/>
    <w:rsid w:val="0020641A"/>
    <w:pPr>
      <w:spacing w:after="200" w:line="276" w:lineRule="auto"/>
    </w:pPr>
    <w:rPr>
      <w:rFonts w:ascii="Tahoma" w:eastAsia="Times New Roman" w:hAnsi="Tahoma" w:cs="Tahoma"/>
      <w:lang w:val="en-US"/>
    </w:rPr>
  </w:style>
  <w:style w:type="character" w:styleId="HTML-navod">
    <w:name w:val="HTML Cite"/>
    <w:basedOn w:val="Zadanifontodlomka"/>
    <w:uiPriority w:val="99"/>
    <w:semiHidden/>
    <w:unhideWhenUsed/>
    <w:rsid w:val="004E0962"/>
    <w:rPr>
      <w:i/>
      <w:iCs/>
    </w:rPr>
  </w:style>
  <w:style w:type="character" w:customStyle="1" w:styleId="kurziv">
    <w:name w:val="kurziv"/>
    <w:basedOn w:val="Zadanifontodlomka"/>
    <w:rsid w:val="006643AA"/>
  </w:style>
  <w:style w:type="paragraph" w:customStyle="1" w:styleId="box454135">
    <w:name w:val="box_454135"/>
    <w:basedOn w:val="Normal"/>
    <w:rsid w:val="00D8666D"/>
    <w:pPr>
      <w:spacing w:before="100" w:beforeAutospacing="1" w:after="225"/>
    </w:pPr>
    <w:rPr>
      <w:rFonts w:ascii="Times New Roman" w:eastAsia="Times New Roman" w:hAnsi="Times New Roman" w:cs="Times New Roman"/>
      <w:sz w:val="24"/>
      <w:szCs w:val="24"/>
    </w:rPr>
  </w:style>
  <w:style w:type="paragraph" w:customStyle="1" w:styleId="box475218">
    <w:name w:val="box_475218"/>
    <w:basedOn w:val="Normal"/>
    <w:rsid w:val="00187649"/>
    <w:pPr>
      <w:spacing w:before="100" w:beforeAutospacing="1" w:after="100" w:afterAutospacing="1"/>
    </w:pPr>
    <w:rPr>
      <w:rFonts w:ascii="Times New Roman" w:eastAsia="Times New Roman" w:hAnsi="Times New Roman" w:cs="Times New Roman"/>
      <w:sz w:val="24"/>
      <w:szCs w:val="24"/>
    </w:rPr>
  </w:style>
  <w:style w:type="paragraph" w:customStyle="1" w:styleId="box474474">
    <w:name w:val="box_474474"/>
    <w:basedOn w:val="Normal"/>
    <w:rsid w:val="005A6178"/>
    <w:pPr>
      <w:spacing w:before="100" w:beforeAutospacing="1" w:after="100" w:afterAutospacing="1"/>
    </w:pPr>
    <w:rPr>
      <w:rFonts w:ascii="Times New Roman" w:eastAsia="Times New Roman" w:hAnsi="Times New Roman" w:cs="Times New Roman"/>
      <w:sz w:val="24"/>
      <w:szCs w:val="24"/>
    </w:rPr>
  </w:style>
  <w:style w:type="paragraph" w:customStyle="1" w:styleId="box461370">
    <w:name w:val="box_461370"/>
    <w:basedOn w:val="Normal"/>
    <w:rsid w:val="00ED7D96"/>
    <w:pPr>
      <w:spacing w:before="100" w:beforeAutospacing="1" w:after="100" w:afterAutospacing="1"/>
    </w:pPr>
    <w:rPr>
      <w:rFonts w:ascii="Times New Roman" w:eastAsia="Times New Roman" w:hAnsi="Times New Roman" w:cs="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UnresolvedMention">
    <w:name w:val="Unresolved Mention"/>
    <w:basedOn w:val="Zadanifontodlomka"/>
    <w:uiPriority w:val="99"/>
    <w:semiHidden/>
    <w:unhideWhenUsed/>
    <w:rsid w:val="0010592E"/>
    <w:rPr>
      <w:color w:val="605E5C"/>
      <w:shd w:val="clear" w:color="auto" w:fill="E1DFDD"/>
    </w:rPr>
  </w:style>
  <w:style w:type="table" w:styleId="Obinatablica1">
    <w:name w:val="Plain Table 1"/>
    <w:basedOn w:val="Obinatablica"/>
    <w:uiPriority w:val="41"/>
    <w:rsid w:val="00FB29B6"/>
    <w:rPr>
      <w:rFonts w:cs="Times New Roman"/>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004428">
      <w:bodyDiv w:val="1"/>
      <w:marLeft w:val="0"/>
      <w:marRight w:val="0"/>
      <w:marTop w:val="0"/>
      <w:marBottom w:val="0"/>
      <w:divBdr>
        <w:top w:val="none" w:sz="0" w:space="0" w:color="auto"/>
        <w:left w:val="none" w:sz="0" w:space="0" w:color="auto"/>
        <w:bottom w:val="none" w:sz="0" w:space="0" w:color="auto"/>
        <w:right w:val="none" w:sz="0" w:space="0" w:color="auto"/>
      </w:divBdr>
    </w:div>
    <w:div w:id="770009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DmeBTGGv1B6ol1mbd1G54msFb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4AHIhMWFhaHg5ZEZBU3N6ZGdJQmg3dURnUVROY3EzTEkta0t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3</Pages>
  <Words>734</Words>
  <Characters>4190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Microsoftov račun</cp:lastModifiedBy>
  <cp:revision>37</cp:revision>
  <dcterms:created xsi:type="dcterms:W3CDTF">2024-12-11T08:59:00Z</dcterms:created>
  <dcterms:modified xsi:type="dcterms:W3CDTF">2025-02-17T12:46:00Z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70221aca-98e5-422c-acd2-16ac17c0a783</vt:lpwstr>
  </property>
  <property fmtid="{D5CDD505-2E9C-101B-9397-08002B2CF9AE}" pid="3" name="ContentTypeId">
    <vt:lpwstr>0x01010011FF56292EFEA24A8121B87B4E2C88F0</vt:lpwstr>
  </property>
  <property fmtid="{D5CDD505-2E9C-101B-9397-08002B2CF9AE}" pid="4" name="MediaServiceImageTags">
    <vt:lpwstr/>
  </property>
</Properties>
</file>